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56868" w14:textId="1D0FE944"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CF3298">
        <w:rPr>
          <w:b/>
          <w:noProof/>
          <w:sz w:val="24"/>
        </w:rPr>
        <w:fldChar w:fldCharType="begin"/>
      </w:r>
      <w:r w:rsidR="00CF3298">
        <w:rPr>
          <w:b/>
          <w:noProof/>
          <w:sz w:val="24"/>
        </w:rPr>
        <w:instrText xml:space="preserve"> DOCPROPERTY  MtgSeq  \* MERGEFORMAT </w:instrText>
      </w:r>
      <w:r w:rsidR="00CF3298">
        <w:rPr>
          <w:b/>
          <w:noProof/>
          <w:sz w:val="24"/>
        </w:rPr>
        <w:fldChar w:fldCharType="separate"/>
      </w:r>
      <w:r>
        <w:rPr>
          <w:b/>
          <w:noProof/>
          <w:sz w:val="24"/>
        </w:rPr>
        <w:t>10</w:t>
      </w:r>
      <w:r w:rsidR="00FC150D">
        <w:rPr>
          <w:b/>
          <w:noProof/>
          <w:sz w:val="24"/>
        </w:rPr>
        <w:t>4</w:t>
      </w:r>
      <w:r w:rsidR="00CF3298">
        <w:rPr>
          <w:b/>
          <w:noProof/>
          <w:sz w:val="24"/>
        </w:rPr>
        <w:fldChar w:fldCharType="end"/>
      </w:r>
      <w:r w:rsidR="00CF3298">
        <w:rPr>
          <w:b/>
          <w:noProof/>
          <w:sz w:val="24"/>
        </w:rPr>
        <w:fldChar w:fldCharType="begin"/>
      </w:r>
      <w:r w:rsidR="00CF3298">
        <w:rPr>
          <w:b/>
          <w:noProof/>
          <w:sz w:val="24"/>
        </w:rPr>
        <w:instrText xml:space="preserve"> DOCPROPERTY  MtgTitle  \* MERGEFORMAT </w:instrText>
      </w:r>
      <w:r w:rsidR="00CF3298">
        <w:rPr>
          <w:b/>
          <w:noProof/>
          <w:sz w:val="24"/>
        </w:rPr>
        <w:fldChar w:fldCharType="separate"/>
      </w:r>
      <w:r>
        <w:rPr>
          <w:b/>
          <w:noProof/>
          <w:sz w:val="24"/>
        </w:rPr>
        <w:t>-e</w:t>
      </w:r>
      <w:r w:rsidR="00CF3298">
        <w:rPr>
          <w:b/>
          <w:noProof/>
          <w:sz w:val="24"/>
        </w:rPr>
        <w:fldChar w:fldCharType="end"/>
      </w:r>
      <w:r>
        <w:rPr>
          <w:b/>
          <w:i/>
          <w:noProof/>
          <w:sz w:val="28"/>
        </w:rPr>
        <w:tab/>
      </w:r>
      <w:r w:rsidR="00AC6ED2" w:rsidRPr="00AC6ED2">
        <w:rPr>
          <w:b/>
          <w:i/>
          <w:noProof/>
          <w:sz w:val="28"/>
        </w:rPr>
        <w:t>R4-2</w:t>
      </w:r>
      <w:r w:rsidR="00CC36F0">
        <w:rPr>
          <w:b/>
          <w:i/>
          <w:noProof/>
          <w:sz w:val="28"/>
        </w:rPr>
        <w:t>2</w:t>
      </w:r>
      <w:r w:rsidR="00297EC1">
        <w:rPr>
          <w:b/>
          <w:i/>
          <w:noProof/>
          <w:sz w:val="28"/>
        </w:rPr>
        <w:t>13366</w:t>
      </w:r>
    </w:p>
    <w:p w14:paraId="4B933A78" w14:textId="2992E0EA" w:rsidR="00311068" w:rsidRDefault="0014020E" w:rsidP="00311068">
      <w:pPr>
        <w:pStyle w:val="CRCoverPage"/>
        <w:outlineLvl w:val="0"/>
        <w:rPr>
          <w:b/>
          <w:noProof/>
          <w:sz w:val="24"/>
        </w:rPr>
      </w:pPr>
      <w:r w:rsidRPr="00060931">
        <w:rPr>
          <w:b/>
          <w:sz w:val="24"/>
          <w:szCs w:val="24"/>
          <w:lang w:eastAsia="zh-CN"/>
        </w:rPr>
        <w:t xml:space="preserve">Electronic Meeting, </w:t>
      </w:r>
      <w:r w:rsidR="00FC150D">
        <w:rPr>
          <w:b/>
          <w:sz w:val="24"/>
          <w:szCs w:val="24"/>
          <w:lang w:eastAsia="zh-CN"/>
        </w:rPr>
        <w:t>Aug</w:t>
      </w:r>
      <w:r w:rsidRPr="00060931">
        <w:rPr>
          <w:b/>
          <w:sz w:val="24"/>
          <w:szCs w:val="24"/>
          <w:lang w:eastAsia="zh-CN"/>
        </w:rPr>
        <w:t xml:space="preserve"> </w:t>
      </w:r>
      <w:r w:rsidR="00FC150D">
        <w:rPr>
          <w:b/>
          <w:sz w:val="24"/>
          <w:szCs w:val="24"/>
          <w:lang w:eastAsia="zh-CN"/>
        </w:rPr>
        <w:t>15 -</w:t>
      </w:r>
      <w:r>
        <w:rPr>
          <w:b/>
          <w:sz w:val="24"/>
          <w:szCs w:val="24"/>
          <w:lang w:eastAsia="zh-CN"/>
        </w:rPr>
        <w:t xml:space="preserve"> 2</w:t>
      </w:r>
      <w:r w:rsidR="00FC150D">
        <w:rPr>
          <w:b/>
          <w:sz w:val="24"/>
          <w:szCs w:val="24"/>
          <w:lang w:eastAsia="zh-CN"/>
        </w:rPr>
        <w:t>6</w:t>
      </w:r>
      <w:r w:rsidRPr="00060931">
        <w:rPr>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EFAE135" w:rsidR="00311068" w:rsidRDefault="00FF50EF" w:rsidP="00FF50EF">
            <w:pPr>
              <w:pStyle w:val="CRCoverPage"/>
              <w:spacing w:after="0"/>
              <w:jc w:val="center"/>
              <w:rPr>
                <w:noProof/>
              </w:rPr>
            </w:pPr>
            <w:r>
              <w:rPr>
                <w:b/>
                <w:noProof/>
                <w:sz w:val="32"/>
              </w:rPr>
              <w:t>Draft CR</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77777777" w:rsidR="00311068" w:rsidRPr="00410371" w:rsidRDefault="00CF3298" w:rsidP="00440C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38.101-2</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503A2F45" w:rsidR="00311068" w:rsidRPr="00806329" w:rsidRDefault="0014020E" w:rsidP="00440CC8">
            <w:pPr>
              <w:pStyle w:val="CRCoverPage"/>
              <w:spacing w:after="0"/>
              <w:rPr>
                <w:b/>
                <w:bCs/>
                <w:noProof/>
                <w:sz w:val="28"/>
                <w:szCs w:val="28"/>
              </w:rPr>
            </w:pPr>
            <w:r>
              <w:rPr>
                <w:b/>
                <w:bCs/>
                <w:noProof/>
                <w:sz w:val="28"/>
                <w:szCs w:val="28"/>
              </w:rPr>
              <w:t>-</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AD7184C" w:rsidR="00311068" w:rsidRPr="00410371" w:rsidRDefault="00CF3298" w:rsidP="001402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17.</w:t>
            </w:r>
            <w:r w:rsidR="00101DCF">
              <w:rPr>
                <w:b/>
                <w:noProof/>
                <w:sz w:val="28"/>
              </w:rPr>
              <w:t>6</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440CC8">
            <w:pPr>
              <w:pStyle w:val="CRCoverPage"/>
              <w:spacing w:after="0"/>
              <w:jc w:val="center"/>
              <w:rPr>
                <w:b/>
                <w:caps/>
                <w:noProof/>
              </w:rPr>
            </w:pPr>
            <w:r>
              <w:rPr>
                <w:b/>
                <w:caps/>
                <w:noProof/>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64B0BDF3" w:rsidR="00311068" w:rsidRDefault="00CE1F26" w:rsidP="00CE1F26">
            <w:pPr>
              <w:pStyle w:val="CRCoverPage"/>
              <w:spacing w:after="0"/>
              <w:ind w:left="100"/>
              <w:rPr>
                <w:noProof/>
              </w:rPr>
            </w:pPr>
            <w:r w:rsidRPr="00CE1F26">
              <w:t>Draft CR for n263 RF Tx requirements</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5DD5BADC" w:rsidR="00311068" w:rsidRDefault="009E4A6A" w:rsidP="00440CC8">
            <w:pPr>
              <w:pStyle w:val="CRCoverPage"/>
              <w:spacing w:after="0"/>
              <w:ind w:left="100"/>
              <w:rPr>
                <w:noProof/>
              </w:rPr>
            </w:pPr>
            <w:r>
              <w:t>NR_ext_to_71GHz</w:t>
            </w:r>
            <w:r w:rsidR="00C8059A">
              <w:t>-core</w:t>
            </w:r>
            <w:bookmarkStart w:id="1" w:name="_GoBack"/>
            <w:bookmarkEnd w:id="1"/>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748DF1EB" w:rsidR="00311068" w:rsidRDefault="00CF3298" w:rsidP="008B25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2022</w:t>
            </w:r>
            <w:r w:rsidR="00311068">
              <w:rPr>
                <w:noProof/>
              </w:rPr>
              <w:t>-</w:t>
            </w:r>
            <w:r w:rsidR="00CC36F0">
              <w:rPr>
                <w:noProof/>
              </w:rPr>
              <w:t>0</w:t>
            </w:r>
            <w:r w:rsidR="008B2513">
              <w:rPr>
                <w:noProof/>
              </w:rPr>
              <w:t>8</w:t>
            </w:r>
            <w:r w:rsidR="00CC36F0">
              <w:rPr>
                <w:noProof/>
              </w:rPr>
              <w:t>-</w:t>
            </w:r>
            <w:r w:rsidR="008B2513">
              <w:rPr>
                <w:noProof/>
              </w:rPr>
              <w:t>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0DD4988C" w:rsidR="00311068" w:rsidRDefault="00A44A32" w:rsidP="00440CC8">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77777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Rel-17</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243AF9C7" w:rsidR="00311068" w:rsidRDefault="00D26DB9" w:rsidP="008B2513">
            <w:pPr>
              <w:pStyle w:val="CRCoverPage"/>
              <w:spacing w:after="0"/>
              <w:rPr>
                <w:noProof/>
              </w:rPr>
            </w:pPr>
            <w:r>
              <w:rPr>
                <w:noProof/>
              </w:rPr>
              <w:t xml:space="preserve"> </w:t>
            </w:r>
            <w:r w:rsidR="008B2513">
              <w:rPr>
                <w:noProof/>
              </w:rPr>
              <w:t>There are still open issues for band n263 RF requirements.</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D9660" w14:textId="503964B0" w:rsidR="00311068" w:rsidRDefault="008B2513" w:rsidP="00440CC8">
            <w:pPr>
              <w:pStyle w:val="CRCoverPage"/>
              <w:spacing w:after="0"/>
              <w:ind w:left="100"/>
              <w:rPr>
                <w:noProof/>
              </w:rPr>
            </w:pPr>
            <w:r>
              <w:rPr>
                <w:noProof/>
              </w:rPr>
              <w:t>Proposing following changes as per R4-2213369:</w:t>
            </w:r>
          </w:p>
          <w:p w14:paraId="44D8860F" w14:textId="26F3937D" w:rsidR="008B2513" w:rsidRDefault="008B2513" w:rsidP="008B2513">
            <w:pPr>
              <w:pStyle w:val="CRCoverPage"/>
              <w:numPr>
                <w:ilvl w:val="0"/>
                <w:numId w:val="17"/>
              </w:numPr>
              <w:spacing w:after="0"/>
              <w:rPr>
                <w:noProof/>
              </w:rPr>
            </w:pPr>
            <w:r>
              <w:rPr>
                <w:noProof/>
              </w:rPr>
              <w:t>Correcting peak EIRP for n263</w:t>
            </w:r>
          </w:p>
          <w:p w14:paraId="696DE0AC" w14:textId="47B8FCCF" w:rsidR="008B2513" w:rsidRDefault="008B2513" w:rsidP="008B2513">
            <w:pPr>
              <w:pStyle w:val="CRCoverPage"/>
              <w:numPr>
                <w:ilvl w:val="0"/>
                <w:numId w:val="17"/>
              </w:numPr>
              <w:spacing w:after="0"/>
              <w:rPr>
                <w:noProof/>
              </w:rPr>
            </w:pPr>
            <w:r>
              <w:rPr>
                <w:noProof/>
              </w:rPr>
              <w:t>In</w:t>
            </w:r>
            <w:r w:rsidR="00E514B6">
              <w:rPr>
                <w:noProof/>
              </w:rPr>
              <w:t>di</w:t>
            </w:r>
            <w:r>
              <w:rPr>
                <w:noProof/>
              </w:rPr>
              <w:t xml:space="preserve">cating </w:t>
            </w:r>
            <w:r w:rsidR="00E514B6">
              <w:rPr>
                <w:noProof/>
              </w:rPr>
              <w:t>UL gap for Tx power measurement only applies to FR2-1.</w:t>
            </w:r>
          </w:p>
          <w:p w14:paraId="1EC76EC9" w14:textId="3B3C17FB" w:rsidR="00E514B6" w:rsidRPr="00E514B6" w:rsidRDefault="00E514B6" w:rsidP="008B2513">
            <w:pPr>
              <w:pStyle w:val="CRCoverPage"/>
              <w:numPr>
                <w:ilvl w:val="0"/>
                <w:numId w:val="17"/>
              </w:numPr>
              <w:spacing w:after="0"/>
              <w:rPr>
                <w:noProof/>
              </w:rPr>
            </w:pPr>
            <w:r>
              <w:rPr>
                <w:rFonts w:eastAsia="等线" w:hint="eastAsia"/>
                <w:noProof/>
                <w:lang w:eastAsia="zh-CN"/>
              </w:rPr>
              <w:t>R</w:t>
            </w:r>
            <w:r>
              <w:rPr>
                <w:rFonts w:eastAsia="等线"/>
                <w:noProof/>
                <w:lang w:eastAsia="zh-CN"/>
              </w:rPr>
              <w:t>emoving TBD from dynamic requirements</w:t>
            </w:r>
          </w:p>
          <w:p w14:paraId="7F983FFB" w14:textId="301BEECF" w:rsidR="00E514B6" w:rsidRPr="00E514B6" w:rsidRDefault="00E514B6" w:rsidP="008B2513">
            <w:pPr>
              <w:pStyle w:val="CRCoverPage"/>
              <w:numPr>
                <w:ilvl w:val="0"/>
                <w:numId w:val="17"/>
              </w:numPr>
              <w:spacing w:after="0"/>
              <w:rPr>
                <w:noProof/>
              </w:rPr>
            </w:pPr>
            <w:r>
              <w:rPr>
                <w:rFonts w:eastAsia="等线"/>
                <w:noProof/>
                <w:lang w:eastAsia="zh-CN"/>
              </w:rPr>
              <w:t>For EVM with 100MHz, reusing the power level for FR2-1</w:t>
            </w:r>
          </w:p>
          <w:p w14:paraId="33E1A9DD" w14:textId="486E2620" w:rsidR="00D26DB9" w:rsidRDefault="00E514B6" w:rsidP="000A4E41">
            <w:pPr>
              <w:pStyle w:val="CRCoverPage"/>
              <w:numPr>
                <w:ilvl w:val="0"/>
                <w:numId w:val="17"/>
              </w:numPr>
              <w:spacing w:after="0"/>
              <w:rPr>
                <w:noProof/>
              </w:rPr>
            </w:pPr>
            <w:r w:rsidRPr="000E0E39">
              <w:rPr>
                <w:rFonts w:eastAsia="等线" w:hint="eastAsia"/>
                <w:noProof/>
                <w:lang w:eastAsia="zh-CN"/>
              </w:rPr>
              <w:t>W</w:t>
            </w:r>
            <w:r w:rsidRPr="000E0E39">
              <w:rPr>
                <w:rFonts w:eastAsia="等线"/>
                <w:noProof/>
                <w:lang w:eastAsia="zh-CN"/>
              </w:rPr>
              <w:t>aive ACLR testing</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74E9C6B" w:rsidR="00311068" w:rsidRDefault="00D26DB9" w:rsidP="00440CC8">
            <w:pPr>
              <w:pStyle w:val="CRCoverPage"/>
              <w:spacing w:after="0"/>
              <w:ind w:left="100"/>
              <w:rPr>
                <w:noProof/>
              </w:rPr>
            </w:pPr>
            <w:r>
              <w:rPr>
                <w:noProof/>
              </w:rPr>
              <w:t>RF requirements for band n263 would be missing.</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4C5818C0" w:rsidR="00311068" w:rsidRPr="00CE1F26" w:rsidRDefault="00637928" w:rsidP="00440CC8">
            <w:pPr>
              <w:pStyle w:val="CRCoverPage"/>
              <w:spacing w:after="0"/>
              <w:ind w:left="100"/>
              <w:rPr>
                <w:rFonts w:eastAsia="等线"/>
                <w:noProof/>
                <w:lang w:eastAsia="zh-CN"/>
              </w:rPr>
            </w:pPr>
            <w:r>
              <w:rPr>
                <w:rFonts w:eastAsia="等线"/>
                <w:noProof/>
                <w:lang w:eastAsia="zh-CN"/>
              </w:rPr>
              <w:t>6.</w:t>
            </w:r>
            <w:r>
              <w:rPr>
                <w:rFonts w:eastAsia="等线" w:hint="eastAsia"/>
                <w:noProof/>
                <w:lang w:eastAsia="zh-CN"/>
              </w:rPr>
              <w:t>2</w:t>
            </w:r>
            <w:r>
              <w:rPr>
                <w:rFonts w:eastAsia="等线"/>
                <w:noProof/>
                <w:lang w:eastAsia="zh-CN"/>
              </w:rPr>
              <w:t>.1</w:t>
            </w:r>
            <w:r>
              <w:rPr>
                <w:rFonts w:eastAsia="等线" w:hint="eastAsia"/>
                <w:noProof/>
                <w:lang w:eastAsia="zh-CN"/>
              </w:rPr>
              <w:t>,</w:t>
            </w:r>
            <w:r>
              <w:rPr>
                <w:rFonts w:eastAsia="等线"/>
                <w:noProof/>
                <w:lang w:eastAsia="zh-CN"/>
              </w:rPr>
              <w:t xml:space="preserve"> 6.2.5, 6.3.1, 6.3.2, 6.4.2.1, 6.5.2.3</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4C4F20" w14:textId="77777777" w:rsidR="00B64AC5" w:rsidRPr="00C04A08" w:rsidRDefault="00B64AC5" w:rsidP="00B64AC5"/>
    <w:p w14:paraId="778453E4" w14:textId="77777777" w:rsidR="00B64AC5" w:rsidRPr="00C04A08" w:rsidRDefault="00B64AC5" w:rsidP="00B64AC5">
      <w:pPr>
        <w:pStyle w:val="40"/>
      </w:pPr>
      <w:bookmarkStart w:id="2" w:name="_Toc106577241"/>
      <w:r w:rsidRPr="00C04A08">
        <w:t>6.2.1.3</w:t>
      </w:r>
      <w:r w:rsidRPr="00C04A08">
        <w:tab/>
        <w:t>UE maximum output power for power class 3</w:t>
      </w:r>
      <w:bookmarkEnd w:id="2"/>
    </w:p>
    <w:p w14:paraId="2A9346CB" w14:textId="77777777" w:rsidR="00B64AC5" w:rsidRPr="00C04A08" w:rsidRDefault="00B64AC5" w:rsidP="00B64AC5">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6F0FA20D" w14:textId="77777777" w:rsidR="00B64AC5" w:rsidRPr="00C04A08" w:rsidRDefault="00B64AC5" w:rsidP="00B64AC5">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B64AC5" w:rsidRPr="00C04A08" w14:paraId="4EA99E15" w14:textId="77777777" w:rsidTr="001409E7">
        <w:tc>
          <w:tcPr>
            <w:tcW w:w="1797" w:type="dxa"/>
            <w:tcBorders>
              <w:top w:val="single" w:sz="4" w:space="0" w:color="auto"/>
              <w:left w:val="single" w:sz="4" w:space="0" w:color="auto"/>
              <w:bottom w:val="single" w:sz="4" w:space="0" w:color="auto"/>
              <w:right w:val="single" w:sz="4" w:space="0" w:color="auto"/>
            </w:tcBorders>
            <w:vAlign w:val="center"/>
            <w:hideMark/>
          </w:tcPr>
          <w:p w14:paraId="45C8B16D" w14:textId="77777777" w:rsidR="00B64AC5" w:rsidRPr="00C04A08" w:rsidRDefault="00B64AC5" w:rsidP="001409E7">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F4B813C" w14:textId="77777777" w:rsidR="00B64AC5" w:rsidRPr="00C04A08" w:rsidRDefault="00B64AC5" w:rsidP="001409E7">
            <w:pPr>
              <w:pStyle w:val="TAH"/>
            </w:pPr>
            <w:r w:rsidRPr="00C04A08">
              <w:t>Min peak EIRP (dBm)</w:t>
            </w:r>
          </w:p>
        </w:tc>
      </w:tr>
      <w:tr w:rsidR="00B64AC5" w:rsidRPr="00C04A08" w14:paraId="1A3BCDC1" w14:textId="77777777" w:rsidTr="002A29A6">
        <w:trPr>
          <w:trHeight w:val="343"/>
        </w:trPr>
        <w:tc>
          <w:tcPr>
            <w:tcW w:w="1797" w:type="dxa"/>
            <w:tcBorders>
              <w:top w:val="single" w:sz="4" w:space="0" w:color="auto"/>
              <w:left w:val="single" w:sz="4" w:space="0" w:color="auto"/>
              <w:bottom w:val="single" w:sz="4" w:space="0" w:color="auto"/>
              <w:right w:val="single" w:sz="4" w:space="0" w:color="auto"/>
            </w:tcBorders>
            <w:vAlign w:val="center"/>
            <w:hideMark/>
          </w:tcPr>
          <w:p w14:paraId="5C2269D0" w14:textId="77777777" w:rsidR="00B64AC5" w:rsidRPr="00C04A08" w:rsidRDefault="00B64AC5" w:rsidP="001409E7">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2F4236C4" w14:textId="77777777" w:rsidR="00B64AC5" w:rsidRPr="00C04A08" w:rsidRDefault="00B64AC5" w:rsidP="001409E7">
            <w:pPr>
              <w:pStyle w:val="TAC"/>
            </w:pPr>
            <w:r w:rsidRPr="00C04A08">
              <w:t>22.4</w:t>
            </w:r>
          </w:p>
        </w:tc>
      </w:tr>
      <w:tr w:rsidR="00B64AC5" w:rsidRPr="00C04A08" w14:paraId="42732DAD" w14:textId="77777777" w:rsidTr="001409E7">
        <w:tc>
          <w:tcPr>
            <w:tcW w:w="1797" w:type="dxa"/>
            <w:tcBorders>
              <w:top w:val="single" w:sz="4" w:space="0" w:color="auto"/>
              <w:left w:val="single" w:sz="4" w:space="0" w:color="auto"/>
              <w:bottom w:val="single" w:sz="4" w:space="0" w:color="auto"/>
              <w:right w:val="single" w:sz="4" w:space="0" w:color="auto"/>
            </w:tcBorders>
            <w:vAlign w:val="center"/>
            <w:hideMark/>
          </w:tcPr>
          <w:p w14:paraId="035122B5" w14:textId="77777777" w:rsidR="00B64AC5" w:rsidRPr="00C04A08" w:rsidRDefault="00B64AC5" w:rsidP="001409E7">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AAD3911" w14:textId="77777777" w:rsidR="00B64AC5" w:rsidRPr="00C04A08" w:rsidRDefault="00B64AC5" w:rsidP="001409E7">
            <w:pPr>
              <w:pStyle w:val="TAC"/>
            </w:pPr>
            <w:r w:rsidRPr="00C04A08">
              <w:t>22.4</w:t>
            </w:r>
          </w:p>
        </w:tc>
      </w:tr>
      <w:tr w:rsidR="00B64AC5" w:rsidRPr="00C04A08" w14:paraId="777EE199" w14:textId="77777777" w:rsidTr="001409E7">
        <w:tc>
          <w:tcPr>
            <w:tcW w:w="1797" w:type="dxa"/>
            <w:tcBorders>
              <w:top w:val="single" w:sz="4" w:space="0" w:color="auto"/>
              <w:left w:val="single" w:sz="4" w:space="0" w:color="auto"/>
              <w:bottom w:val="single" w:sz="4" w:space="0" w:color="auto"/>
              <w:right w:val="single" w:sz="4" w:space="0" w:color="auto"/>
            </w:tcBorders>
            <w:vAlign w:val="center"/>
          </w:tcPr>
          <w:p w14:paraId="57AC10ED" w14:textId="77777777" w:rsidR="00B64AC5" w:rsidRPr="00C04A08" w:rsidRDefault="00B64AC5" w:rsidP="001409E7">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7F122E15" w14:textId="77777777" w:rsidR="00B64AC5" w:rsidRPr="00C04A08" w:rsidRDefault="00B64AC5" w:rsidP="001409E7">
            <w:pPr>
              <w:pStyle w:val="TAC"/>
            </w:pPr>
            <w:r w:rsidRPr="00C04A08">
              <w:t>18.7</w:t>
            </w:r>
          </w:p>
        </w:tc>
      </w:tr>
      <w:tr w:rsidR="00B64AC5" w:rsidRPr="00C04A08" w14:paraId="71EBEE3E" w14:textId="77777777" w:rsidTr="001409E7">
        <w:tc>
          <w:tcPr>
            <w:tcW w:w="1797" w:type="dxa"/>
            <w:tcBorders>
              <w:top w:val="single" w:sz="4" w:space="0" w:color="auto"/>
              <w:left w:val="single" w:sz="4" w:space="0" w:color="auto"/>
              <w:bottom w:val="single" w:sz="4" w:space="0" w:color="auto"/>
              <w:right w:val="single" w:sz="4" w:space="0" w:color="auto"/>
            </w:tcBorders>
            <w:vAlign w:val="center"/>
          </w:tcPr>
          <w:p w14:paraId="59A1A217" w14:textId="77777777" w:rsidR="00B64AC5" w:rsidRPr="00C04A08" w:rsidRDefault="00B64AC5" w:rsidP="001409E7">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8D441C5" w14:textId="77777777" w:rsidR="00B64AC5" w:rsidRPr="00C04A08" w:rsidRDefault="00B64AC5" w:rsidP="001409E7">
            <w:pPr>
              <w:pStyle w:val="TAC"/>
            </w:pPr>
            <w:r w:rsidRPr="00C04A08">
              <w:t>20.6</w:t>
            </w:r>
          </w:p>
        </w:tc>
      </w:tr>
      <w:tr w:rsidR="00B64AC5" w:rsidRPr="00C04A08" w14:paraId="675E132E" w14:textId="77777777" w:rsidTr="001409E7">
        <w:tc>
          <w:tcPr>
            <w:tcW w:w="1797" w:type="dxa"/>
            <w:tcBorders>
              <w:top w:val="single" w:sz="4" w:space="0" w:color="auto"/>
              <w:left w:val="single" w:sz="4" w:space="0" w:color="auto"/>
              <w:bottom w:val="single" w:sz="4" w:space="0" w:color="auto"/>
              <w:right w:val="single" w:sz="4" w:space="0" w:color="auto"/>
            </w:tcBorders>
            <w:vAlign w:val="center"/>
          </w:tcPr>
          <w:p w14:paraId="031FABE6" w14:textId="77777777" w:rsidR="00B64AC5" w:rsidRPr="00C04A08" w:rsidRDefault="00B64AC5" w:rsidP="001409E7">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71125544" w14:textId="77777777" w:rsidR="00B64AC5" w:rsidRPr="00C04A08" w:rsidRDefault="00B64AC5" w:rsidP="001409E7">
            <w:pPr>
              <w:pStyle w:val="TAC"/>
            </w:pPr>
            <w:r w:rsidRPr="00C04A08">
              <w:t>22.4</w:t>
            </w:r>
          </w:p>
        </w:tc>
      </w:tr>
      <w:tr w:rsidR="00B64AC5" w:rsidRPr="00C04A08" w14:paraId="60018EE7" w14:textId="77777777" w:rsidTr="001409E7">
        <w:tc>
          <w:tcPr>
            <w:tcW w:w="1797" w:type="dxa"/>
            <w:tcBorders>
              <w:top w:val="single" w:sz="4" w:space="0" w:color="auto"/>
              <w:left w:val="single" w:sz="4" w:space="0" w:color="auto"/>
              <w:bottom w:val="single" w:sz="4" w:space="0" w:color="auto"/>
              <w:right w:val="single" w:sz="4" w:space="0" w:color="auto"/>
            </w:tcBorders>
            <w:vAlign w:val="center"/>
          </w:tcPr>
          <w:p w14:paraId="1F12B7D6" w14:textId="77777777" w:rsidR="00B64AC5" w:rsidRPr="00C04A08" w:rsidRDefault="00B64AC5" w:rsidP="001409E7">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C234457" w14:textId="77777777" w:rsidR="00B64AC5" w:rsidRPr="00C04A08" w:rsidRDefault="00B64AC5" w:rsidP="001409E7">
            <w:pPr>
              <w:pStyle w:val="TAC"/>
            </w:pPr>
            <w:r>
              <w:t>16.0</w:t>
            </w:r>
          </w:p>
        </w:tc>
      </w:tr>
      <w:tr w:rsidR="00B64AC5" w:rsidRPr="00C04A08" w14:paraId="278089B7" w14:textId="77777777" w:rsidTr="001409E7">
        <w:tc>
          <w:tcPr>
            <w:tcW w:w="1797" w:type="dxa"/>
            <w:tcBorders>
              <w:top w:val="single" w:sz="4" w:space="0" w:color="auto"/>
              <w:left w:val="single" w:sz="4" w:space="0" w:color="auto"/>
              <w:bottom w:val="single" w:sz="4" w:space="0" w:color="auto"/>
              <w:right w:val="single" w:sz="4" w:space="0" w:color="auto"/>
            </w:tcBorders>
            <w:vAlign w:val="center"/>
          </w:tcPr>
          <w:p w14:paraId="36D410D4" w14:textId="77777777" w:rsidR="00B64AC5" w:rsidRDefault="00B64AC5" w:rsidP="001409E7">
            <w:pPr>
              <w:pStyle w:val="TAC"/>
            </w:pPr>
            <w:r>
              <w:t>n263</w:t>
            </w:r>
          </w:p>
        </w:tc>
        <w:tc>
          <w:tcPr>
            <w:tcW w:w="2417" w:type="dxa"/>
            <w:tcBorders>
              <w:top w:val="single" w:sz="4" w:space="0" w:color="auto"/>
              <w:left w:val="single" w:sz="4" w:space="0" w:color="auto"/>
              <w:bottom w:val="single" w:sz="4" w:space="0" w:color="auto"/>
              <w:right w:val="single" w:sz="4" w:space="0" w:color="auto"/>
            </w:tcBorders>
            <w:vAlign w:val="center"/>
          </w:tcPr>
          <w:p w14:paraId="009677DA" w14:textId="19840631" w:rsidR="00B64AC5" w:rsidRDefault="00B64AC5" w:rsidP="001409E7">
            <w:pPr>
              <w:pStyle w:val="TAC"/>
            </w:pPr>
            <w:ins w:id="3" w:author="Huawei-Chunying Gu" w:date="2022-08-03T16:48:00Z">
              <w:r w:rsidRPr="006F1F51">
                <w:t>14.1</w:t>
              </w:r>
            </w:ins>
            <w:del w:id="4" w:author="Huawei-Chunying Gu" w:date="2022-08-03T16:48:00Z">
              <w:r w:rsidRPr="006F1F51" w:rsidDel="00B64AC5">
                <w:delText>7.6</w:delText>
              </w:r>
            </w:del>
          </w:p>
        </w:tc>
      </w:tr>
      <w:tr w:rsidR="00B64AC5" w:rsidRPr="00C04A08" w14:paraId="0FBD1CEC" w14:textId="77777777" w:rsidTr="001409E7">
        <w:tc>
          <w:tcPr>
            <w:tcW w:w="4214" w:type="dxa"/>
            <w:gridSpan w:val="2"/>
            <w:tcBorders>
              <w:top w:val="single" w:sz="4" w:space="0" w:color="auto"/>
              <w:left w:val="single" w:sz="4" w:space="0" w:color="auto"/>
              <w:bottom w:val="single" w:sz="4" w:space="0" w:color="auto"/>
            </w:tcBorders>
            <w:vAlign w:val="center"/>
            <w:hideMark/>
          </w:tcPr>
          <w:p w14:paraId="092FE8B5" w14:textId="77777777" w:rsidR="00B64AC5" w:rsidRPr="00C04A08" w:rsidRDefault="00B64AC5" w:rsidP="001409E7">
            <w:pPr>
              <w:pStyle w:val="TAN"/>
            </w:pPr>
            <w:r w:rsidRPr="00C04A08">
              <w:t>NOTE 1:</w:t>
            </w:r>
            <w:r w:rsidRPr="00C04A08">
              <w:tab/>
              <w:t>Minimum peak EIRP is defined as the lower limit without tolerance</w:t>
            </w:r>
          </w:p>
          <w:p w14:paraId="0DFF21B7" w14:textId="77777777" w:rsidR="00B64AC5" w:rsidRPr="00C04A08" w:rsidRDefault="00B64AC5" w:rsidP="001409E7">
            <w:pPr>
              <w:pStyle w:val="TAN"/>
            </w:pPr>
            <w:r w:rsidRPr="00C04A08">
              <w:t>NOTE 2:</w:t>
            </w:r>
            <w:r w:rsidRPr="00C04A08">
              <w:tab/>
              <w:t>Void</w:t>
            </w:r>
          </w:p>
        </w:tc>
      </w:tr>
    </w:tbl>
    <w:p w14:paraId="650B44BD" w14:textId="77777777" w:rsidR="00B64AC5" w:rsidRPr="00C04A08" w:rsidRDefault="00B64AC5" w:rsidP="00B64AC5"/>
    <w:p w14:paraId="7C58F54A" w14:textId="77777777" w:rsidR="00B64AC5" w:rsidRPr="00C04A08" w:rsidRDefault="00B64AC5" w:rsidP="00B64AC5">
      <w:pPr>
        <w:rPr>
          <w:sz w:val="24"/>
          <w:szCs w:val="24"/>
        </w:rPr>
      </w:pPr>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p>
    <w:p w14:paraId="7BC70C51" w14:textId="77777777" w:rsidR="00B64AC5" w:rsidRPr="00C04A08" w:rsidRDefault="00B64AC5" w:rsidP="00B64AC5">
      <w:pPr>
        <w:pStyle w:val="TH"/>
      </w:pPr>
      <w:r w:rsidRPr="00C04A08">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500"/>
        <w:gridCol w:w="1504"/>
        <w:gridCol w:w="1430"/>
        <w:gridCol w:w="1430"/>
      </w:tblGrid>
      <w:tr w:rsidR="00B64AC5" w:rsidRPr="00C04A08" w14:paraId="38A6A780" w14:textId="77777777" w:rsidTr="001409E7">
        <w:tc>
          <w:tcPr>
            <w:tcW w:w="1528" w:type="dxa"/>
            <w:shd w:val="clear" w:color="auto" w:fill="auto"/>
            <w:vAlign w:val="center"/>
          </w:tcPr>
          <w:p w14:paraId="1E308A1F" w14:textId="77777777" w:rsidR="00B64AC5" w:rsidRPr="00C04A08" w:rsidRDefault="00B64AC5" w:rsidP="001409E7">
            <w:pPr>
              <w:pStyle w:val="TAH"/>
              <w:rPr>
                <w:rFonts w:eastAsia="Calibri"/>
              </w:rPr>
            </w:pPr>
            <w:r w:rsidRPr="00C04A08">
              <w:rPr>
                <w:rFonts w:eastAsia="Calibri"/>
              </w:rPr>
              <w:t>Operating band</w:t>
            </w:r>
          </w:p>
        </w:tc>
        <w:tc>
          <w:tcPr>
            <w:tcW w:w="1500" w:type="dxa"/>
            <w:shd w:val="clear" w:color="auto" w:fill="auto"/>
            <w:vAlign w:val="center"/>
          </w:tcPr>
          <w:p w14:paraId="472F8321" w14:textId="77777777" w:rsidR="00B64AC5" w:rsidRPr="00C04A08" w:rsidRDefault="00B64AC5" w:rsidP="001409E7">
            <w:pPr>
              <w:pStyle w:val="TAH"/>
              <w:rPr>
                <w:rFonts w:eastAsia="Calibri"/>
              </w:rPr>
            </w:pPr>
            <w:r w:rsidRPr="00C04A08">
              <w:rPr>
                <w:rFonts w:eastAsia="Calibri"/>
              </w:rPr>
              <w:t>Max TRP (dBm)</w:t>
            </w:r>
          </w:p>
        </w:tc>
        <w:tc>
          <w:tcPr>
            <w:tcW w:w="1504" w:type="dxa"/>
            <w:shd w:val="clear" w:color="auto" w:fill="auto"/>
          </w:tcPr>
          <w:p w14:paraId="04C667DA" w14:textId="77777777" w:rsidR="00B64AC5" w:rsidRPr="00C04A08" w:rsidRDefault="00B64AC5" w:rsidP="001409E7">
            <w:pPr>
              <w:pStyle w:val="TAH"/>
              <w:rPr>
                <w:rFonts w:eastAsia="Calibri"/>
              </w:rPr>
            </w:pPr>
            <w:r w:rsidRPr="00C04A08">
              <w:rPr>
                <w:rFonts w:eastAsia="Calibri"/>
              </w:rPr>
              <w:t>Max EIRP (dBm)</w:t>
            </w:r>
          </w:p>
        </w:tc>
        <w:tc>
          <w:tcPr>
            <w:tcW w:w="1430" w:type="dxa"/>
          </w:tcPr>
          <w:p w14:paraId="4A8AC806" w14:textId="77777777" w:rsidR="00B64AC5" w:rsidRDefault="00B64AC5" w:rsidP="001409E7">
            <w:pPr>
              <w:pStyle w:val="TAH"/>
              <w:rPr>
                <w:rFonts w:eastAsia="Calibri"/>
              </w:rPr>
            </w:pPr>
            <w:r>
              <w:rPr>
                <w:rFonts w:eastAsia="Calibri"/>
              </w:rPr>
              <w:t>Max EIRP</w:t>
            </w:r>
          </w:p>
          <w:p w14:paraId="49286000" w14:textId="77777777" w:rsidR="00B64AC5" w:rsidRPr="00C04A08" w:rsidRDefault="00B64AC5" w:rsidP="001409E7">
            <w:pPr>
              <w:pStyle w:val="TAH"/>
              <w:rPr>
                <w:rFonts w:eastAsia="Calibri"/>
              </w:rPr>
            </w:pPr>
            <w:r>
              <w:rPr>
                <w:rFonts w:eastAsia="Calibri"/>
              </w:rPr>
              <w:t>(dBm/MHz)</w:t>
            </w:r>
          </w:p>
        </w:tc>
        <w:tc>
          <w:tcPr>
            <w:tcW w:w="1430" w:type="dxa"/>
          </w:tcPr>
          <w:p w14:paraId="2CF7C754" w14:textId="77777777" w:rsidR="00B64AC5" w:rsidRPr="00C04A08" w:rsidRDefault="00B64AC5" w:rsidP="001409E7">
            <w:pPr>
              <w:pStyle w:val="TAH"/>
              <w:rPr>
                <w:rFonts w:eastAsia="Calibri"/>
              </w:rPr>
            </w:pPr>
            <w:r>
              <w:rPr>
                <w:rFonts w:eastAsia="Calibri"/>
              </w:rPr>
              <w:t>Notes</w:t>
            </w:r>
          </w:p>
        </w:tc>
      </w:tr>
      <w:tr w:rsidR="00B64AC5" w:rsidRPr="00C04A08" w14:paraId="1E271AF2" w14:textId="77777777" w:rsidTr="001409E7">
        <w:tc>
          <w:tcPr>
            <w:tcW w:w="1528" w:type="dxa"/>
            <w:shd w:val="clear" w:color="auto" w:fill="auto"/>
          </w:tcPr>
          <w:p w14:paraId="6C74A600" w14:textId="77777777" w:rsidR="00B64AC5" w:rsidRPr="00C04A08" w:rsidRDefault="00B64AC5" w:rsidP="001409E7">
            <w:pPr>
              <w:pStyle w:val="TAC"/>
              <w:rPr>
                <w:rFonts w:eastAsia="Calibri"/>
              </w:rPr>
            </w:pPr>
            <w:r w:rsidRPr="00C04A08">
              <w:rPr>
                <w:rFonts w:eastAsia="Calibri"/>
              </w:rPr>
              <w:t>n257</w:t>
            </w:r>
          </w:p>
        </w:tc>
        <w:tc>
          <w:tcPr>
            <w:tcW w:w="1500" w:type="dxa"/>
            <w:shd w:val="clear" w:color="auto" w:fill="auto"/>
            <w:vAlign w:val="center"/>
          </w:tcPr>
          <w:p w14:paraId="5211394C" w14:textId="77777777" w:rsidR="00B64AC5" w:rsidRPr="00C04A08" w:rsidRDefault="00B64AC5" w:rsidP="001409E7">
            <w:pPr>
              <w:pStyle w:val="TAC"/>
              <w:rPr>
                <w:rFonts w:eastAsia="Calibri"/>
              </w:rPr>
            </w:pPr>
            <w:r w:rsidRPr="00C04A08">
              <w:rPr>
                <w:rFonts w:eastAsia="Calibri"/>
              </w:rPr>
              <w:t>23</w:t>
            </w:r>
          </w:p>
        </w:tc>
        <w:tc>
          <w:tcPr>
            <w:tcW w:w="1504" w:type="dxa"/>
            <w:shd w:val="clear" w:color="auto" w:fill="auto"/>
            <w:vAlign w:val="center"/>
          </w:tcPr>
          <w:p w14:paraId="79CFF6A4" w14:textId="77777777" w:rsidR="00B64AC5" w:rsidRPr="00C04A08" w:rsidRDefault="00B64AC5" w:rsidP="001409E7">
            <w:pPr>
              <w:pStyle w:val="TAC"/>
              <w:rPr>
                <w:rFonts w:eastAsia="Calibri"/>
              </w:rPr>
            </w:pPr>
            <w:r w:rsidRPr="00C04A08">
              <w:rPr>
                <w:rFonts w:eastAsia="Calibri"/>
              </w:rPr>
              <w:t>43</w:t>
            </w:r>
          </w:p>
        </w:tc>
        <w:tc>
          <w:tcPr>
            <w:tcW w:w="1430" w:type="dxa"/>
          </w:tcPr>
          <w:p w14:paraId="3A35F035" w14:textId="77777777" w:rsidR="00B64AC5" w:rsidRPr="00C04A08" w:rsidRDefault="00B64AC5" w:rsidP="001409E7">
            <w:pPr>
              <w:pStyle w:val="TAC"/>
              <w:rPr>
                <w:rFonts w:eastAsia="Calibri"/>
              </w:rPr>
            </w:pPr>
          </w:p>
        </w:tc>
        <w:tc>
          <w:tcPr>
            <w:tcW w:w="1430" w:type="dxa"/>
          </w:tcPr>
          <w:p w14:paraId="424CFA32" w14:textId="77777777" w:rsidR="00B64AC5" w:rsidRPr="00C04A08" w:rsidRDefault="00B64AC5" w:rsidP="001409E7">
            <w:pPr>
              <w:pStyle w:val="TAC"/>
              <w:rPr>
                <w:rFonts w:eastAsia="Calibri"/>
              </w:rPr>
            </w:pPr>
          </w:p>
        </w:tc>
      </w:tr>
      <w:tr w:rsidR="00B64AC5" w:rsidRPr="00C04A08" w14:paraId="6B01134C" w14:textId="77777777" w:rsidTr="001409E7">
        <w:tc>
          <w:tcPr>
            <w:tcW w:w="1528" w:type="dxa"/>
            <w:shd w:val="clear" w:color="auto" w:fill="auto"/>
          </w:tcPr>
          <w:p w14:paraId="5D417407" w14:textId="77777777" w:rsidR="00B64AC5" w:rsidRPr="00C04A08" w:rsidRDefault="00B64AC5" w:rsidP="001409E7">
            <w:pPr>
              <w:pStyle w:val="TAC"/>
              <w:rPr>
                <w:rFonts w:eastAsia="Calibri"/>
              </w:rPr>
            </w:pPr>
            <w:r w:rsidRPr="00C04A08">
              <w:rPr>
                <w:rFonts w:eastAsia="Calibri"/>
              </w:rPr>
              <w:t>n258</w:t>
            </w:r>
          </w:p>
        </w:tc>
        <w:tc>
          <w:tcPr>
            <w:tcW w:w="1500" w:type="dxa"/>
            <w:shd w:val="clear" w:color="auto" w:fill="auto"/>
            <w:vAlign w:val="center"/>
          </w:tcPr>
          <w:p w14:paraId="330D20A3" w14:textId="77777777" w:rsidR="00B64AC5" w:rsidRPr="00C04A08" w:rsidRDefault="00B64AC5" w:rsidP="001409E7">
            <w:pPr>
              <w:pStyle w:val="TAC"/>
              <w:rPr>
                <w:rFonts w:eastAsia="Calibri"/>
              </w:rPr>
            </w:pPr>
            <w:r w:rsidRPr="00C04A08">
              <w:rPr>
                <w:rFonts w:eastAsia="Calibri"/>
              </w:rPr>
              <w:t>23</w:t>
            </w:r>
          </w:p>
        </w:tc>
        <w:tc>
          <w:tcPr>
            <w:tcW w:w="1504" w:type="dxa"/>
            <w:shd w:val="clear" w:color="auto" w:fill="auto"/>
            <w:vAlign w:val="center"/>
          </w:tcPr>
          <w:p w14:paraId="19A9DCDE" w14:textId="77777777" w:rsidR="00B64AC5" w:rsidRPr="00C04A08" w:rsidRDefault="00B64AC5" w:rsidP="001409E7">
            <w:pPr>
              <w:pStyle w:val="TAC"/>
              <w:rPr>
                <w:rFonts w:eastAsia="Calibri"/>
              </w:rPr>
            </w:pPr>
            <w:r w:rsidRPr="00C04A08">
              <w:rPr>
                <w:rFonts w:eastAsia="Calibri"/>
              </w:rPr>
              <w:t>43</w:t>
            </w:r>
          </w:p>
        </w:tc>
        <w:tc>
          <w:tcPr>
            <w:tcW w:w="1430" w:type="dxa"/>
          </w:tcPr>
          <w:p w14:paraId="248AE759" w14:textId="77777777" w:rsidR="00B64AC5" w:rsidRPr="00C04A08" w:rsidRDefault="00B64AC5" w:rsidP="001409E7">
            <w:pPr>
              <w:pStyle w:val="TAC"/>
              <w:rPr>
                <w:rFonts w:eastAsia="Calibri"/>
              </w:rPr>
            </w:pPr>
          </w:p>
        </w:tc>
        <w:tc>
          <w:tcPr>
            <w:tcW w:w="1430" w:type="dxa"/>
          </w:tcPr>
          <w:p w14:paraId="7FDA0BBB" w14:textId="77777777" w:rsidR="00B64AC5" w:rsidRPr="00C04A08" w:rsidRDefault="00B64AC5" w:rsidP="001409E7">
            <w:pPr>
              <w:pStyle w:val="TAC"/>
              <w:rPr>
                <w:rFonts w:eastAsia="Calibri"/>
              </w:rPr>
            </w:pPr>
          </w:p>
        </w:tc>
      </w:tr>
      <w:tr w:rsidR="00B64AC5" w:rsidRPr="00C04A08" w14:paraId="673AAD39" w14:textId="77777777" w:rsidTr="001409E7">
        <w:tc>
          <w:tcPr>
            <w:tcW w:w="1528" w:type="dxa"/>
            <w:shd w:val="clear" w:color="auto" w:fill="auto"/>
          </w:tcPr>
          <w:p w14:paraId="234E28F2" w14:textId="77777777" w:rsidR="00B64AC5" w:rsidRPr="00C04A08" w:rsidRDefault="00B64AC5" w:rsidP="001409E7">
            <w:pPr>
              <w:pStyle w:val="TAC"/>
              <w:rPr>
                <w:rFonts w:eastAsia="Calibri"/>
              </w:rPr>
            </w:pPr>
            <w:r w:rsidRPr="00C04A08">
              <w:rPr>
                <w:rFonts w:eastAsia="Calibri"/>
              </w:rPr>
              <w:t>n259</w:t>
            </w:r>
          </w:p>
        </w:tc>
        <w:tc>
          <w:tcPr>
            <w:tcW w:w="1500" w:type="dxa"/>
            <w:shd w:val="clear" w:color="auto" w:fill="auto"/>
            <w:vAlign w:val="center"/>
          </w:tcPr>
          <w:p w14:paraId="088599C5" w14:textId="77777777" w:rsidR="00B64AC5" w:rsidRPr="00C04A08" w:rsidRDefault="00B64AC5" w:rsidP="001409E7">
            <w:pPr>
              <w:pStyle w:val="TAC"/>
              <w:rPr>
                <w:rFonts w:eastAsia="Calibri"/>
              </w:rPr>
            </w:pPr>
            <w:r w:rsidRPr="00C04A08">
              <w:rPr>
                <w:rFonts w:eastAsia="Calibri"/>
              </w:rPr>
              <w:t>23</w:t>
            </w:r>
          </w:p>
        </w:tc>
        <w:tc>
          <w:tcPr>
            <w:tcW w:w="1504" w:type="dxa"/>
            <w:shd w:val="clear" w:color="auto" w:fill="auto"/>
            <w:vAlign w:val="center"/>
          </w:tcPr>
          <w:p w14:paraId="0868C37B" w14:textId="77777777" w:rsidR="00B64AC5" w:rsidRPr="00C04A08" w:rsidRDefault="00B64AC5" w:rsidP="001409E7">
            <w:pPr>
              <w:pStyle w:val="TAC"/>
              <w:rPr>
                <w:rFonts w:eastAsia="Calibri"/>
              </w:rPr>
            </w:pPr>
            <w:r w:rsidRPr="00C04A08">
              <w:rPr>
                <w:rFonts w:eastAsia="Calibri"/>
              </w:rPr>
              <w:t>43</w:t>
            </w:r>
          </w:p>
        </w:tc>
        <w:tc>
          <w:tcPr>
            <w:tcW w:w="1430" w:type="dxa"/>
          </w:tcPr>
          <w:p w14:paraId="361FFFE7" w14:textId="77777777" w:rsidR="00B64AC5" w:rsidRPr="00C04A08" w:rsidRDefault="00B64AC5" w:rsidP="001409E7">
            <w:pPr>
              <w:pStyle w:val="TAC"/>
              <w:rPr>
                <w:rFonts w:eastAsia="Calibri"/>
              </w:rPr>
            </w:pPr>
          </w:p>
        </w:tc>
        <w:tc>
          <w:tcPr>
            <w:tcW w:w="1430" w:type="dxa"/>
          </w:tcPr>
          <w:p w14:paraId="04A91FEE" w14:textId="77777777" w:rsidR="00B64AC5" w:rsidRPr="00C04A08" w:rsidRDefault="00B64AC5" w:rsidP="001409E7">
            <w:pPr>
              <w:pStyle w:val="TAC"/>
              <w:rPr>
                <w:rFonts w:eastAsia="Calibri"/>
              </w:rPr>
            </w:pPr>
          </w:p>
        </w:tc>
      </w:tr>
      <w:tr w:rsidR="00B64AC5" w:rsidRPr="00C04A08" w14:paraId="194AD904" w14:textId="77777777" w:rsidTr="001409E7">
        <w:tc>
          <w:tcPr>
            <w:tcW w:w="1528" w:type="dxa"/>
            <w:shd w:val="clear" w:color="auto" w:fill="auto"/>
          </w:tcPr>
          <w:p w14:paraId="511453A6" w14:textId="77777777" w:rsidR="00B64AC5" w:rsidRPr="00C04A08" w:rsidRDefault="00B64AC5" w:rsidP="001409E7">
            <w:pPr>
              <w:pStyle w:val="TAC"/>
              <w:rPr>
                <w:rFonts w:eastAsia="Calibri"/>
              </w:rPr>
            </w:pPr>
            <w:r w:rsidRPr="00C04A08">
              <w:rPr>
                <w:rFonts w:eastAsia="Calibri"/>
              </w:rPr>
              <w:t>n260</w:t>
            </w:r>
          </w:p>
        </w:tc>
        <w:tc>
          <w:tcPr>
            <w:tcW w:w="1500" w:type="dxa"/>
            <w:shd w:val="clear" w:color="auto" w:fill="auto"/>
            <w:vAlign w:val="center"/>
          </w:tcPr>
          <w:p w14:paraId="13D9EF62" w14:textId="77777777" w:rsidR="00B64AC5" w:rsidRPr="00C04A08" w:rsidRDefault="00B64AC5" w:rsidP="001409E7">
            <w:pPr>
              <w:pStyle w:val="TAC"/>
              <w:rPr>
                <w:rFonts w:eastAsia="Calibri"/>
              </w:rPr>
            </w:pPr>
            <w:r w:rsidRPr="00C04A08">
              <w:rPr>
                <w:rFonts w:eastAsia="Calibri"/>
              </w:rPr>
              <w:t>23</w:t>
            </w:r>
          </w:p>
        </w:tc>
        <w:tc>
          <w:tcPr>
            <w:tcW w:w="1504" w:type="dxa"/>
            <w:shd w:val="clear" w:color="auto" w:fill="auto"/>
            <w:vAlign w:val="center"/>
          </w:tcPr>
          <w:p w14:paraId="2AC1418B" w14:textId="77777777" w:rsidR="00B64AC5" w:rsidRPr="00C04A08" w:rsidRDefault="00B64AC5" w:rsidP="001409E7">
            <w:pPr>
              <w:pStyle w:val="TAC"/>
              <w:rPr>
                <w:rFonts w:eastAsia="Calibri"/>
              </w:rPr>
            </w:pPr>
            <w:r w:rsidRPr="00C04A08">
              <w:rPr>
                <w:rFonts w:eastAsia="Calibri"/>
              </w:rPr>
              <w:t>43</w:t>
            </w:r>
          </w:p>
        </w:tc>
        <w:tc>
          <w:tcPr>
            <w:tcW w:w="1430" w:type="dxa"/>
          </w:tcPr>
          <w:p w14:paraId="52FC3B26" w14:textId="77777777" w:rsidR="00B64AC5" w:rsidRPr="00C04A08" w:rsidRDefault="00B64AC5" w:rsidP="001409E7">
            <w:pPr>
              <w:pStyle w:val="TAC"/>
              <w:rPr>
                <w:rFonts w:eastAsia="Calibri"/>
              </w:rPr>
            </w:pPr>
          </w:p>
        </w:tc>
        <w:tc>
          <w:tcPr>
            <w:tcW w:w="1430" w:type="dxa"/>
          </w:tcPr>
          <w:p w14:paraId="31760FDA" w14:textId="77777777" w:rsidR="00B64AC5" w:rsidRPr="00C04A08" w:rsidRDefault="00B64AC5" w:rsidP="001409E7">
            <w:pPr>
              <w:pStyle w:val="TAC"/>
              <w:rPr>
                <w:rFonts w:eastAsia="Calibri"/>
              </w:rPr>
            </w:pPr>
          </w:p>
        </w:tc>
      </w:tr>
      <w:tr w:rsidR="00B64AC5" w:rsidRPr="00C04A08" w14:paraId="675A84D4" w14:textId="77777777" w:rsidTr="001409E7">
        <w:tc>
          <w:tcPr>
            <w:tcW w:w="1528" w:type="dxa"/>
            <w:shd w:val="clear" w:color="auto" w:fill="auto"/>
          </w:tcPr>
          <w:p w14:paraId="6774387B" w14:textId="77777777" w:rsidR="00B64AC5" w:rsidRPr="00C04A08" w:rsidRDefault="00B64AC5" w:rsidP="001409E7">
            <w:pPr>
              <w:pStyle w:val="TAC"/>
              <w:rPr>
                <w:rFonts w:eastAsia="Calibri"/>
              </w:rPr>
            </w:pPr>
            <w:r w:rsidRPr="00C04A08">
              <w:rPr>
                <w:rFonts w:eastAsia="Calibri"/>
              </w:rPr>
              <w:t>n261</w:t>
            </w:r>
          </w:p>
        </w:tc>
        <w:tc>
          <w:tcPr>
            <w:tcW w:w="1500" w:type="dxa"/>
            <w:shd w:val="clear" w:color="auto" w:fill="auto"/>
            <w:vAlign w:val="center"/>
          </w:tcPr>
          <w:p w14:paraId="70A7B234" w14:textId="77777777" w:rsidR="00B64AC5" w:rsidRPr="00C04A08" w:rsidRDefault="00B64AC5" w:rsidP="001409E7">
            <w:pPr>
              <w:pStyle w:val="TAC"/>
              <w:rPr>
                <w:rFonts w:eastAsia="Calibri"/>
              </w:rPr>
            </w:pPr>
            <w:r w:rsidRPr="00C04A08">
              <w:rPr>
                <w:rFonts w:eastAsia="Calibri"/>
              </w:rPr>
              <w:t>23</w:t>
            </w:r>
          </w:p>
        </w:tc>
        <w:tc>
          <w:tcPr>
            <w:tcW w:w="1504" w:type="dxa"/>
            <w:shd w:val="clear" w:color="auto" w:fill="auto"/>
            <w:vAlign w:val="center"/>
          </w:tcPr>
          <w:p w14:paraId="6C6C67D4" w14:textId="77777777" w:rsidR="00B64AC5" w:rsidRPr="00C04A08" w:rsidRDefault="00B64AC5" w:rsidP="001409E7">
            <w:pPr>
              <w:pStyle w:val="TAC"/>
              <w:rPr>
                <w:rFonts w:eastAsia="Calibri"/>
              </w:rPr>
            </w:pPr>
            <w:r w:rsidRPr="00C04A08">
              <w:rPr>
                <w:rFonts w:eastAsia="Calibri"/>
              </w:rPr>
              <w:t>43</w:t>
            </w:r>
          </w:p>
        </w:tc>
        <w:tc>
          <w:tcPr>
            <w:tcW w:w="1430" w:type="dxa"/>
          </w:tcPr>
          <w:p w14:paraId="15D8226F" w14:textId="77777777" w:rsidR="00B64AC5" w:rsidRPr="00C04A08" w:rsidRDefault="00B64AC5" w:rsidP="001409E7">
            <w:pPr>
              <w:pStyle w:val="TAC"/>
              <w:rPr>
                <w:rFonts w:eastAsia="Calibri"/>
              </w:rPr>
            </w:pPr>
          </w:p>
        </w:tc>
        <w:tc>
          <w:tcPr>
            <w:tcW w:w="1430" w:type="dxa"/>
          </w:tcPr>
          <w:p w14:paraId="1FADBDE4" w14:textId="77777777" w:rsidR="00B64AC5" w:rsidRPr="00C04A08" w:rsidRDefault="00B64AC5" w:rsidP="001409E7">
            <w:pPr>
              <w:pStyle w:val="TAC"/>
              <w:rPr>
                <w:rFonts w:eastAsia="Calibri"/>
              </w:rPr>
            </w:pPr>
          </w:p>
        </w:tc>
      </w:tr>
      <w:tr w:rsidR="00B64AC5" w:rsidRPr="00C04A08" w14:paraId="6772D9D7" w14:textId="77777777" w:rsidTr="001409E7">
        <w:tc>
          <w:tcPr>
            <w:tcW w:w="1528" w:type="dxa"/>
            <w:tcBorders>
              <w:top w:val="single" w:sz="4" w:space="0" w:color="auto"/>
              <w:left w:val="single" w:sz="4" w:space="0" w:color="auto"/>
              <w:bottom w:val="single" w:sz="4" w:space="0" w:color="auto"/>
              <w:right w:val="single" w:sz="4" w:space="0" w:color="auto"/>
            </w:tcBorders>
          </w:tcPr>
          <w:p w14:paraId="16A6B147" w14:textId="77777777" w:rsidR="00B64AC5" w:rsidRPr="00C04A08" w:rsidRDefault="00B64AC5" w:rsidP="001409E7">
            <w:pPr>
              <w:pStyle w:val="TAC"/>
              <w:rPr>
                <w:rFonts w:eastAsia="Calibri"/>
              </w:rPr>
            </w:pPr>
            <w:r>
              <w:rPr>
                <w:rFonts w:eastAsia="Calibri"/>
              </w:rPr>
              <w:t>n262</w:t>
            </w:r>
          </w:p>
        </w:tc>
        <w:tc>
          <w:tcPr>
            <w:tcW w:w="1500" w:type="dxa"/>
            <w:tcBorders>
              <w:top w:val="single" w:sz="4" w:space="0" w:color="auto"/>
              <w:left w:val="single" w:sz="4" w:space="0" w:color="auto"/>
              <w:bottom w:val="single" w:sz="4" w:space="0" w:color="auto"/>
              <w:right w:val="single" w:sz="4" w:space="0" w:color="auto"/>
            </w:tcBorders>
            <w:vAlign w:val="center"/>
          </w:tcPr>
          <w:p w14:paraId="13EBB8BA" w14:textId="77777777" w:rsidR="00B64AC5" w:rsidRPr="00C04A08" w:rsidRDefault="00B64AC5" w:rsidP="001409E7">
            <w:pPr>
              <w:pStyle w:val="TAC"/>
              <w:rPr>
                <w:rFonts w:eastAsia="Calibri"/>
              </w:rPr>
            </w:pPr>
            <w:r>
              <w:rPr>
                <w:rFonts w:eastAsia="Calibri"/>
              </w:rPr>
              <w:t>23</w:t>
            </w:r>
          </w:p>
        </w:tc>
        <w:tc>
          <w:tcPr>
            <w:tcW w:w="1504" w:type="dxa"/>
            <w:tcBorders>
              <w:top w:val="single" w:sz="4" w:space="0" w:color="auto"/>
              <w:left w:val="single" w:sz="4" w:space="0" w:color="auto"/>
              <w:bottom w:val="single" w:sz="4" w:space="0" w:color="auto"/>
              <w:right w:val="single" w:sz="4" w:space="0" w:color="auto"/>
            </w:tcBorders>
            <w:vAlign w:val="center"/>
          </w:tcPr>
          <w:p w14:paraId="551A796E" w14:textId="77777777" w:rsidR="00B64AC5" w:rsidRPr="00C04A08" w:rsidRDefault="00B64AC5" w:rsidP="001409E7">
            <w:pPr>
              <w:pStyle w:val="TAC"/>
              <w:rPr>
                <w:rFonts w:eastAsia="Calibri"/>
              </w:rPr>
            </w:pPr>
            <w:r>
              <w:rPr>
                <w:rFonts w:eastAsia="Calibri"/>
              </w:rPr>
              <w:t>43</w:t>
            </w:r>
          </w:p>
        </w:tc>
        <w:tc>
          <w:tcPr>
            <w:tcW w:w="1430" w:type="dxa"/>
            <w:tcBorders>
              <w:top w:val="single" w:sz="4" w:space="0" w:color="auto"/>
              <w:left w:val="single" w:sz="4" w:space="0" w:color="auto"/>
              <w:bottom w:val="single" w:sz="4" w:space="0" w:color="auto"/>
              <w:right w:val="single" w:sz="4" w:space="0" w:color="auto"/>
            </w:tcBorders>
          </w:tcPr>
          <w:p w14:paraId="73B16433" w14:textId="77777777" w:rsidR="00B64AC5" w:rsidRDefault="00B64AC5" w:rsidP="001409E7">
            <w:pPr>
              <w:pStyle w:val="TAC"/>
              <w:rPr>
                <w:rFonts w:eastAsia="Calibri"/>
              </w:rPr>
            </w:pPr>
          </w:p>
        </w:tc>
        <w:tc>
          <w:tcPr>
            <w:tcW w:w="1430" w:type="dxa"/>
            <w:tcBorders>
              <w:top w:val="single" w:sz="4" w:space="0" w:color="auto"/>
              <w:left w:val="single" w:sz="4" w:space="0" w:color="auto"/>
              <w:bottom w:val="single" w:sz="4" w:space="0" w:color="auto"/>
              <w:right w:val="single" w:sz="4" w:space="0" w:color="auto"/>
            </w:tcBorders>
          </w:tcPr>
          <w:p w14:paraId="775DE04D" w14:textId="77777777" w:rsidR="00B64AC5" w:rsidRDefault="00B64AC5" w:rsidP="001409E7">
            <w:pPr>
              <w:pStyle w:val="TAC"/>
              <w:rPr>
                <w:rFonts w:eastAsia="Calibri"/>
              </w:rPr>
            </w:pPr>
          </w:p>
        </w:tc>
      </w:tr>
      <w:tr w:rsidR="00B64AC5" w:rsidRPr="00C04A08" w14:paraId="226C17E1" w14:textId="77777777" w:rsidTr="001409E7">
        <w:tc>
          <w:tcPr>
            <w:tcW w:w="1528" w:type="dxa"/>
            <w:tcBorders>
              <w:top w:val="single" w:sz="4" w:space="0" w:color="auto"/>
              <w:left w:val="single" w:sz="4" w:space="0" w:color="auto"/>
              <w:bottom w:val="nil"/>
              <w:right w:val="single" w:sz="4" w:space="0" w:color="auto"/>
            </w:tcBorders>
            <w:vAlign w:val="center"/>
          </w:tcPr>
          <w:p w14:paraId="3C1BEE4A" w14:textId="77777777" w:rsidR="00B64AC5" w:rsidRDefault="00B64AC5" w:rsidP="001409E7">
            <w:pPr>
              <w:pStyle w:val="TAC"/>
              <w:rPr>
                <w:rFonts w:eastAsia="Calibri"/>
              </w:rPr>
            </w:pPr>
            <w:r>
              <w:t>n263</w:t>
            </w:r>
          </w:p>
        </w:tc>
        <w:tc>
          <w:tcPr>
            <w:tcW w:w="1500" w:type="dxa"/>
            <w:tcBorders>
              <w:top w:val="single" w:sz="4" w:space="0" w:color="auto"/>
              <w:left w:val="single" w:sz="4" w:space="0" w:color="auto"/>
              <w:bottom w:val="single" w:sz="4" w:space="0" w:color="auto"/>
              <w:right w:val="single" w:sz="4" w:space="0" w:color="auto"/>
            </w:tcBorders>
            <w:vAlign w:val="center"/>
          </w:tcPr>
          <w:p w14:paraId="169156EA" w14:textId="77777777" w:rsidR="00B64AC5" w:rsidRDefault="00B64AC5" w:rsidP="001409E7">
            <w:pPr>
              <w:pStyle w:val="TAC"/>
              <w:rPr>
                <w:rFonts w:eastAsia="Calibri"/>
              </w:rPr>
            </w:pPr>
            <w:r w:rsidRPr="005F3B54">
              <w:rPr>
                <w:rFonts w:eastAsiaTheme="minorEastAsia"/>
              </w:rPr>
              <w:t>FFS</w:t>
            </w:r>
          </w:p>
        </w:tc>
        <w:tc>
          <w:tcPr>
            <w:tcW w:w="1504" w:type="dxa"/>
            <w:tcBorders>
              <w:top w:val="single" w:sz="4" w:space="0" w:color="auto"/>
              <w:left w:val="single" w:sz="4" w:space="0" w:color="auto"/>
              <w:bottom w:val="single" w:sz="4" w:space="0" w:color="auto"/>
              <w:right w:val="single" w:sz="4" w:space="0" w:color="auto"/>
            </w:tcBorders>
            <w:vAlign w:val="center"/>
          </w:tcPr>
          <w:p w14:paraId="60C0142A" w14:textId="77777777" w:rsidR="00B64AC5" w:rsidRDefault="00B64AC5" w:rsidP="001409E7">
            <w:pPr>
              <w:pStyle w:val="TAC"/>
              <w:rPr>
                <w:rFonts w:eastAsia="Calibri"/>
              </w:rPr>
            </w:pPr>
            <w:r w:rsidRPr="005F3B54">
              <w:rPr>
                <w:rFonts w:eastAsiaTheme="minorEastAsia"/>
              </w:rPr>
              <w:t>FFS</w:t>
            </w:r>
          </w:p>
        </w:tc>
        <w:tc>
          <w:tcPr>
            <w:tcW w:w="1430" w:type="dxa"/>
            <w:tcBorders>
              <w:top w:val="single" w:sz="4" w:space="0" w:color="auto"/>
              <w:left w:val="single" w:sz="4" w:space="0" w:color="auto"/>
              <w:bottom w:val="single" w:sz="4" w:space="0" w:color="auto"/>
              <w:right w:val="single" w:sz="4" w:space="0" w:color="auto"/>
            </w:tcBorders>
          </w:tcPr>
          <w:p w14:paraId="43D28233" w14:textId="77777777" w:rsidR="00B64AC5" w:rsidRDefault="00B64AC5" w:rsidP="001409E7">
            <w:pPr>
              <w:pStyle w:val="TAC"/>
            </w:pPr>
          </w:p>
        </w:tc>
        <w:tc>
          <w:tcPr>
            <w:tcW w:w="1430" w:type="dxa"/>
            <w:tcBorders>
              <w:top w:val="single" w:sz="4" w:space="0" w:color="auto"/>
              <w:left w:val="single" w:sz="4" w:space="0" w:color="auto"/>
              <w:bottom w:val="single" w:sz="4" w:space="0" w:color="auto"/>
              <w:right w:val="single" w:sz="4" w:space="0" w:color="auto"/>
            </w:tcBorders>
          </w:tcPr>
          <w:p w14:paraId="7DD9AA6D" w14:textId="77777777" w:rsidR="00B64AC5" w:rsidRDefault="00B64AC5" w:rsidP="001409E7">
            <w:pPr>
              <w:pStyle w:val="TAC"/>
            </w:pPr>
            <w:r>
              <w:t>[Default for NS_200]</w:t>
            </w:r>
          </w:p>
        </w:tc>
      </w:tr>
      <w:tr w:rsidR="00B64AC5" w:rsidRPr="00C04A08" w14:paraId="79BC9A25" w14:textId="77777777" w:rsidTr="001409E7">
        <w:tc>
          <w:tcPr>
            <w:tcW w:w="1528" w:type="dxa"/>
            <w:tcBorders>
              <w:top w:val="nil"/>
              <w:left w:val="single" w:sz="4" w:space="0" w:color="auto"/>
              <w:bottom w:val="single" w:sz="4" w:space="0" w:color="auto"/>
              <w:right w:val="single" w:sz="4" w:space="0" w:color="auto"/>
            </w:tcBorders>
            <w:vAlign w:val="center"/>
          </w:tcPr>
          <w:p w14:paraId="27DCC504" w14:textId="77777777" w:rsidR="00B64AC5" w:rsidRDefault="00B64AC5" w:rsidP="001409E7">
            <w:pPr>
              <w:pStyle w:val="TAC"/>
            </w:pPr>
          </w:p>
        </w:tc>
        <w:tc>
          <w:tcPr>
            <w:tcW w:w="1500" w:type="dxa"/>
            <w:tcBorders>
              <w:top w:val="single" w:sz="4" w:space="0" w:color="auto"/>
              <w:left w:val="single" w:sz="4" w:space="0" w:color="auto"/>
              <w:bottom w:val="single" w:sz="4" w:space="0" w:color="auto"/>
              <w:right w:val="single" w:sz="4" w:space="0" w:color="auto"/>
            </w:tcBorders>
            <w:vAlign w:val="center"/>
          </w:tcPr>
          <w:p w14:paraId="5B7EFFB8" w14:textId="77777777" w:rsidR="00B64AC5" w:rsidRDefault="00B64AC5" w:rsidP="001409E7">
            <w:pPr>
              <w:pStyle w:val="TAC"/>
            </w:pPr>
            <w:r w:rsidRPr="005F3B54">
              <w:rPr>
                <w:rFonts w:eastAsiaTheme="minorEastAsia"/>
              </w:rPr>
              <w:t>27</w:t>
            </w:r>
          </w:p>
        </w:tc>
        <w:tc>
          <w:tcPr>
            <w:tcW w:w="1504" w:type="dxa"/>
            <w:tcBorders>
              <w:top w:val="single" w:sz="4" w:space="0" w:color="auto"/>
              <w:left w:val="single" w:sz="4" w:space="0" w:color="auto"/>
              <w:bottom w:val="single" w:sz="4" w:space="0" w:color="auto"/>
              <w:right w:val="single" w:sz="4" w:space="0" w:color="auto"/>
            </w:tcBorders>
            <w:vAlign w:val="center"/>
          </w:tcPr>
          <w:p w14:paraId="32252ACF" w14:textId="77777777" w:rsidR="00B64AC5" w:rsidRDefault="00B64AC5" w:rsidP="001409E7">
            <w:pPr>
              <w:pStyle w:val="TAC"/>
            </w:pPr>
            <w:r w:rsidRPr="00A31381">
              <w:t>40</w:t>
            </w:r>
            <w:r>
              <w:t xml:space="preserve"> (NOTE1)</w:t>
            </w:r>
          </w:p>
        </w:tc>
        <w:tc>
          <w:tcPr>
            <w:tcW w:w="1430" w:type="dxa"/>
            <w:tcBorders>
              <w:top w:val="single" w:sz="4" w:space="0" w:color="auto"/>
              <w:left w:val="single" w:sz="4" w:space="0" w:color="auto"/>
              <w:bottom w:val="single" w:sz="4" w:space="0" w:color="auto"/>
              <w:right w:val="single" w:sz="4" w:space="0" w:color="auto"/>
            </w:tcBorders>
            <w:vAlign w:val="center"/>
          </w:tcPr>
          <w:p w14:paraId="56E80F6E" w14:textId="77777777" w:rsidR="00B64AC5" w:rsidRDefault="00B64AC5" w:rsidP="001409E7">
            <w:pPr>
              <w:pStyle w:val="TAC"/>
            </w:pPr>
            <w:r w:rsidRPr="00A31381">
              <w:t>23</w:t>
            </w:r>
          </w:p>
        </w:tc>
        <w:tc>
          <w:tcPr>
            <w:tcW w:w="1430" w:type="dxa"/>
            <w:tcBorders>
              <w:top w:val="single" w:sz="4" w:space="0" w:color="auto"/>
              <w:left w:val="single" w:sz="4" w:space="0" w:color="auto"/>
              <w:bottom w:val="single" w:sz="4" w:space="0" w:color="auto"/>
              <w:right w:val="single" w:sz="4" w:space="0" w:color="auto"/>
            </w:tcBorders>
          </w:tcPr>
          <w:p w14:paraId="1FA4CCB3" w14:textId="77777777" w:rsidR="00B64AC5" w:rsidRDefault="00B64AC5" w:rsidP="001409E7">
            <w:pPr>
              <w:pStyle w:val="TAL"/>
            </w:pPr>
            <w:r>
              <w:t>Applies when “NS_204” is indicated in the cell</w:t>
            </w:r>
          </w:p>
          <w:p w14:paraId="104DAB6C" w14:textId="77777777" w:rsidR="00B64AC5" w:rsidRDefault="00B64AC5" w:rsidP="001409E7">
            <w:pPr>
              <w:pStyle w:val="TAL"/>
            </w:pPr>
          </w:p>
          <w:p w14:paraId="0EB61126" w14:textId="77777777" w:rsidR="00B64AC5" w:rsidRDefault="00B64AC5" w:rsidP="001409E7">
            <w:pPr>
              <w:pStyle w:val="TAC"/>
            </w:pPr>
            <w:r>
              <w:t>NOTE 1: it is max average EIRP</w:t>
            </w:r>
          </w:p>
        </w:tc>
      </w:tr>
    </w:tbl>
    <w:p w14:paraId="5372783F" w14:textId="77777777" w:rsidR="00B64AC5" w:rsidRPr="00C04A08" w:rsidRDefault="00B64AC5" w:rsidP="00B64AC5"/>
    <w:p w14:paraId="697BFDFF" w14:textId="77777777" w:rsidR="00B64AC5" w:rsidRPr="00C04A08" w:rsidRDefault="00B64AC5" w:rsidP="00B64AC5">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54CC1C2B" w14:textId="77777777" w:rsidR="00B64AC5" w:rsidRPr="00C04A08" w:rsidRDefault="00B64AC5" w:rsidP="00B64AC5">
      <w:pPr>
        <w:pStyle w:val="TH"/>
      </w:pPr>
      <w:r w:rsidRPr="00C04A08">
        <w:lastRenderedPageBreak/>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B64AC5" w:rsidRPr="00C04A08" w14:paraId="27A378DE" w14:textId="77777777" w:rsidTr="001409E7">
        <w:trPr>
          <w:trHeight w:val="438"/>
        </w:trPr>
        <w:tc>
          <w:tcPr>
            <w:tcW w:w="2694" w:type="dxa"/>
            <w:shd w:val="clear" w:color="auto" w:fill="auto"/>
          </w:tcPr>
          <w:p w14:paraId="3561731E" w14:textId="77777777" w:rsidR="00B64AC5" w:rsidRPr="00C04A08" w:rsidRDefault="00B64AC5" w:rsidP="001409E7">
            <w:pPr>
              <w:pStyle w:val="TAH"/>
            </w:pPr>
            <w:r w:rsidRPr="00C04A08">
              <w:t>Operating band</w:t>
            </w:r>
          </w:p>
        </w:tc>
        <w:tc>
          <w:tcPr>
            <w:tcW w:w="2734" w:type="dxa"/>
            <w:shd w:val="clear" w:color="auto" w:fill="auto"/>
          </w:tcPr>
          <w:p w14:paraId="768A0309" w14:textId="77777777" w:rsidR="00B64AC5" w:rsidRPr="00C04A08" w:rsidRDefault="00B64AC5" w:rsidP="001409E7">
            <w:pPr>
              <w:pStyle w:val="TAH"/>
            </w:pPr>
            <w:r w:rsidRPr="00C04A08">
              <w:t>Min EIRP at 50</w:t>
            </w:r>
            <w:r w:rsidRPr="00C04A08">
              <w:rPr>
                <w:vertAlign w:val="superscript"/>
              </w:rPr>
              <w:t xml:space="preserve"> </w:t>
            </w:r>
            <w:r w:rsidRPr="00C04A08">
              <w:t>%-tile CDF (dBm)</w:t>
            </w:r>
          </w:p>
        </w:tc>
      </w:tr>
      <w:tr w:rsidR="00B64AC5" w:rsidRPr="00C04A08" w14:paraId="0BA17691" w14:textId="77777777" w:rsidTr="001409E7">
        <w:trPr>
          <w:trHeight w:val="105"/>
        </w:trPr>
        <w:tc>
          <w:tcPr>
            <w:tcW w:w="2694" w:type="dxa"/>
            <w:shd w:val="clear" w:color="auto" w:fill="auto"/>
          </w:tcPr>
          <w:p w14:paraId="45609538" w14:textId="77777777" w:rsidR="00B64AC5" w:rsidRPr="00C04A08" w:rsidRDefault="00B64AC5" w:rsidP="001409E7">
            <w:pPr>
              <w:pStyle w:val="TAC"/>
            </w:pPr>
            <w:r w:rsidRPr="00C04A08">
              <w:t>n257</w:t>
            </w:r>
          </w:p>
        </w:tc>
        <w:tc>
          <w:tcPr>
            <w:tcW w:w="2734" w:type="dxa"/>
            <w:shd w:val="clear" w:color="auto" w:fill="auto"/>
          </w:tcPr>
          <w:p w14:paraId="25496481" w14:textId="77777777" w:rsidR="00B64AC5" w:rsidRPr="00C04A08" w:rsidRDefault="00B64AC5" w:rsidP="001409E7">
            <w:pPr>
              <w:pStyle w:val="TAC"/>
            </w:pPr>
            <w:r w:rsidRPr="00C04A08">
              <w:t>11.5</w:t>
            </w:r>
          </w:p>
        </w:tc>
      </w:tr>
      <w:tr w:rsidR="00B64AC5" w:rsidRPr="00C04A08" w14:paraId="5282A844" w14:textId="77777777" w:rsidTr="001409E7">
        <w:trPr>
          <w:trHeight w:val="110"/>
        </w:trPr>
        <w:tc>
          <w:tcPr>
            <w:tcW w:w="2694" w:type="dxa"/>
            <w:shd w:val="clear" w:color="auto" w:fill="auto"/>
          </w:tcPr>
          <w:p w14:paraId="4C4E5A03" w14:textId="77777777" w:rsidR="00B64AC5" w:rsidRPr="00C04A08" w:rsidRDefault="00B64AC5" w:rsidP="001409E7">
            <w:pPr>
              <w:pStyle w:val="TAC"/>
            </w:pPr>
            <w:r w:rsidRPr="00C04A08">
              <w:t>n258</w:t>
            </w:r>
          </w:p>
        </w:tc>
        <w:tc>
          <w:tcPr>
            <w:tcW w:w="2734" w:type="dxa"/>
            <w:shd w:val="clear" w:color="auto" w:fill="auto"/>
          </w:tcPr>
          <w:p w14:paraId="74E00DE9" w14:textId="77777777" w:rsidR="00B64AC5" w:rsidRPr="00C04A08" w:rsidRDefault="00B64AC5" w:rsidP="001409E7">
            <w:pPr>
              <w:pStyle w:val="TAC"/>
            </w:pPr>
            <w:r w:rsidRPr="00C04A08">
              <w:t>11.5</w:t>
            </w:r>
          </w:p>
        </w:tc>
      </w:tr>
      <w:tr w:rsidR="00B64AC5" w:rsidRPr="00C04A08" w14:paraId="59BA46BB" w14:textId="77777777" w:rsidTr="001409E7">
        <w:trPr>
          <w:trHeight w:val="110"/>
        </w:trPr>
        <w:tc>
          <w:tcPr>
            <w:tcW w:w="2694" w:type="dxa"/>
            <w:shd w:val="clear" w:color="auto" w:fill="auto"/>
          </w:tcPr>
          <w:p w14:paraId="797E2605" w14:textId="77777777" w:rsidR="00B64AC5" w:rsidRPr="00C04A08" w:rsidRDefault="00B64AC5" w:rsidP="001409E7">
            <w:pPr>
              <w:pStyle w:val="TAC"/>
            </w:pPr>
            <w:r w:rsidRPr="00C04A08">
              <w:t>n259</w:t>
            </w:r>
          </w:p>
        </w:tc>
        <w:tc>
          <w:tcPr>
            <w:tcW w:w="2734" w:type="dxa"/>
            <w:shd w:val="clear" w:color="auto" w:fill="auto"/>
          </w:tcPr>
          <w:p w14:paraId="77858E8A" w14:textId="77777777" w:rsidR="00B64AC5" w:rsidRPr="00C04A08" w:rsidRDefault="00B64AC5" w:rsidP="001409E7">
            <w:pPr>
              <w:pStyle w:val="TAC"/>
            </w:pPr>
            <w:r w:rsidRPr="00C04A08">
              <w:t>5.8</w:t>
            </w:r>
          </w:p>
        </w:tc>
      </w:tr>
      <w:tr w:rsidR="00B64AC5" w:rsidRPr="00C04A08" w14:paraId="4EE631A9" w14:textId="77777777" w:rsidTr="001409E7">
        <w:trPr>
          <w:trHeight w:val="110"/>
        </w:trPr>
        <w:tc>
          <w:tcPr>
            <w:tcW w:w="2694" w:type="dxa"/>
            <w:shd w:val="clear" w:color="auto" w:fill="auto"/>
          </w:tcPr>
          <w:p w14:paraId="5A3864D9" w14:textId="77777777" w:rsidR="00B64AC5" w:rsidRPr="00C04A08" w:rsidRDefault="00B64AC5" w:rsidP="001409E7">
            <w:pPr>
              <w:pStyle w:val="TAC"/>
            </w:pPr>
            <w:r w:rsidRPr="00C04A08">
              <w:t>n260</w:t>
            </w:r>
          </w:p>
        </w:tc>
        <w:tc>
          <w:tcPr>
            <w:tcW w:w="2734" w:type="dxa"/>
            <w:shd w:val="clear" w:color="auto" w:fill="auto"/>
          </w:tcPr>
          <w:p w14:paraId="4081CEC5" w14:textId="77777777" w:rsidR="00B64AC5" w:rsidRPr="00C04A08" w:rsidRDefault="00B64AC5" w:rsidP="001409E7">
            <w:pPr>
              <w:pStyle w:val="TAC"/>
            </w:pPr>
            <w:r w:rsidRPr="00C04A08">
              <w:t>8</w:t>
            </w:r>
          </w:p>
        </w:tc>
      </w:tr>
      <w:tr w:rsidR="00B64AC5" w:rsidRPr="00C04A08" w14:paraId="7A35DC91" w14:textId="77777777" w:rsidTr="001409E7">
        <w:trPr>
          <w:trHeight w:val="110"/>
        </w:trPr>
        <w:tc>
          <w:tcPr>
            <w:tcW w:w="2694" w:type="dxa"/>
            <w:shd w:val="clear" w:color="auto" w:fill="auto"/>
          </w:tcPr>
          <w:p w14:paraId="700BEEEB" w14:textId="77777777" w:rsidR="00B64AC5" w:rsidRPr="00C04A08" w:rsidRDefault="00B64AC5" w:rsidP="001409E7">
            <w:pPr>
              <w:pStyle w:val="TAC"/>
            </w:pPr>
            <w:r w:rsidRPr="00C04A08">
              <w:t>n261</w:t>
            </w:r>
          </w:p>
        </w:tc>
        <w:tc>
          <w:tcPr>
            <w:tcW w:w="2734" w:type="dxa"/>
            <w:shd w:val="clear" w:color="auto" w:fill="auto"/>
          </w:tcPr>
          <w:p w14:paraId="14D99500" w14:textId="77777777" w:rsidR="00B64AC5" w:rsidRPr="00C04A08" w:rsidRDefault="00B64AC5" w:rsidP="001409E7">
            <w:pPr>
              <w:pStyle w:val="TAC"/>
            </w:pPr>
            <w:r w:rsidRPr="00C04A08">
              <w:t>11.5</w:t>
            </w:r>
          </w:p>
        </w:tc>
      </w:tr>
      <w:tr w:rsidR="00B64AC5" w:rsidRPr="00C04A08" w14:paraId="03FF47B4" w14:textId="77777777" w:rsidTr="001409E7">
        <w:trPr>
          <w:trHeight w:val="110"/>
        </w:trPr>
        <w:tc>
          <w:tcPr>
            <w:tcW w:w="2694" w:type="dxa"/>
            <w:tcBorders>
              <w:top w:val="single" w:sz="4" w:space="0" w:color="auto"/>
              <w:left w:val="single" w:sz="4" w:space="0" w:color="auto"/>
              <w:bottom w:val="single" w:sz="4" w:space="0" w:color="auto"/>
              <w:right w:val="single" w:sz="4" w:space="0" w:color="auto"/>
            </w:tcBorders>
          </w:tcPr>
          <w:p w14:paraId="7F5B9005" w14:textId="77777777" w:rsidR="00B64AC5" w:rsidRPr="00C04A08" w:rsidRDefault="00B64AC5" w:rsidP="001409E7">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76B11F00" w14:textId="77777777" w:rsidR="00B64AC5" w:rsidRPr="00C04A08" w:rsidRDefault="00B64AC5" w:rsidP="001409E7">
            <w:pPr>
              <w:pStyle w:val="TAC"/>
            </w:pPr>
            <w:r>
              <w:t>2.9</w:t>
            </w:r>
          </w:p>
        </w:tc>
      </w:tr>
      <w:tr w:rsidR="00B64AC5" w:rsidRPr="00C04A08" w14:paraId="5EAF61D2" w14:textId="77777777" w:rsidTr="001409E7">
        <w:trPr>
          <w:trHeight w:val="110"/>
        </w:trPr>
        <w:tc>
          <w:tcPr>
            <w:tcW w:w="2694" w:type="dxa"/>
            <w:tcBorders>
              <w:top w:val="single" w:sz="4" w:space="0" w:color="auto"/>
              <w:left w:val="single" w:sz="4" w:space="0" w:color="auto"/>
              <w:bottom w:val="single" w:sz="4" w:space="0" w:color="auto"/>
              <w:right w:val="single" w:sz="4" w:space="0" w:color="auto"/>
            </w:tcBorders>
          </w:tcPr>
          <w:p w14:paraId="736E6BE0" w14:textId="77777777" w:rsidR="00B64AC5" w:rsidRDefault="00B64AC5" w:rsidP="001409E7">
            <w:pPr>
              <w:pStyle w:val="TAC"/>
            </w:pPr>
            <w:r>
              <w:t>n263</w:t>
            </w:r>
          </w:p>
        </w:tc>
        <w:tc>
          <w:tcPr>
            <w:tcW w:w="2734" w:type="dxa"/>
            <w:tcBorders>
              <w:top w:val="single" w:sz="4" w:space="0" w:color="auto"/>
              <w:left w:val="single" w:sz="4" w:space="0" w:color="auto"/>
              <w:bottom w:val="single" w:sz="4" w:space="0" w:color="auto"/>
              <w:right w:val="single" w:sz="4" w:space="0" w:color="auto"/>
            </w:tcBorders>
          </w:tcPr>
          <w:p w14:paraId="6E2D6603" w14:textId="77777777" w:rsidR="00B64AC5" w:rsidRDefault="00B64AC5" w:rsidP="001409E7">
            <w:pPr>
              <w:pStyle w:val="TAC"/>
            </w:pPr>
            <w:r>
              <w:t>2.3</w:t>
            </w:r>
          </w:p>
        </w:tc>
      </w:tr>
      <w:tr w:rsidR="00B64AC5" w:rsidRPr="00C04A08" w14:paraId="04ED0328" w14:textId="77777777" w:rsidTr="001409E7">
        <w:trPr>
          <w:trHeight w:val="872"/>
        </w:trPr>
        <w:tc>
          <w:tcPr>
            <w:tcW w:w="5428" w:type="dxa"/>
            <w:gridSpan w:val="2"/>
            <w:shd w:val="clear" w:color="auto" w:fill="auto"/>
          </w:tcPr>
          <w:p w14:paraId="0948A250" w14:textId="77777777" w:rsidR="00B64AC5" w:rsidRPr="00C04A08" w:rsidRDefault="00B64AC5" w:rsidP="001409E7">
            <w:pPr>
              <w:pStyle w:val="TAN"/>
            </w:pPr>
            <w:r w:rsidRPr="00C04A08">
              <w:t>NOTE 1:</w:t>
            </w:r>
            <w:r w:rsidRPr="00C04A08">
              <w:tab/>
              <w:t>Minimum EIRP at 50 %-tile CDF is defined as the lower limit without tolerance</w:t>
            </w:r>
          </w:p>
          <w:p w14:paraId="4287958E" w14:textId="77777777" w:rsidR="00B64AC5" w:rsidRPr="00C04A08" w:rsidRDefault="00B64AC5" w:rsidP="001409E7">
            <w:pPr>
              <w:pStyle w:val="TAN"/>
            </w:pPr>
            <w:r w:rsidRPr="00C04A08">
              <w:t>NOTE 2:</w:t>
            </w:r>
            <w:r w:rsidRPr="00C04A08">
              <w:tab/>
              <w:t>Void</w:t>
            </w:r>
          </w:p>
          <w:p w14:paraId="66812ECB" w14:textId="77777777" w:rsidR="00B64AC5" w:rsidRPr="00C04A08" w:rsidRDefault="00B64AC5" w:rsidP="001409E7">
            <w:pPr>
              <w:pStyle w:val="TAN"/>
            </w:pPr>
            <w:r w:rsidRPr="00C04A08">
              <w:t>NOTE 3:</w:t>
            </w:r>
            <w:r w:rsidRPr="00C04A08">
              <w:tab/>
              <w:t>The requirements in this table are verified only under normal temperature conditions as defined in Annex E.2.1.</w:t>
            </w:r>
          </w:p>
        </w:tc>
      </w:tr>
    </w:tbl>
    <w:p w14:paraId="139ECE1B" w14:textId="77777777" w:rsidR="00B64AC5" w:rsidRPr="00C04A08" w:rsidRDefault="00B64AC5" w:rsidP="00B64AC5"/>
    <w:p w14:paraId="4E559A9B" w14:textId="77777777" w:rsidR="00B64AC5" w:rsidRPr="00C04A08" w:rsidRDefault="00B64AC5" w:rsidP="00B64AC5">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Pr="00C04A08">
        <w:rPr>
          <w:rFonts w:eastAsia="Malgun Gothic"/>
        </w:rPr>
        <w:t>, as defined in Table 6.2.1.3-4..</w:t>
      </w:r>
    </w:p>
    <w:p w14:paraId="4518FA02" w14:textId="77777777" w:rsidR="00B64AC5" w:rsidRPr="00C04A08" w:rsidRDefault="00B64AC5" w:rsidP="00B64AC5">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B64AC5" w:rsidRPr="00C04A08" w14:paraId="513353F1" w14:textId="77777777" w:rsidTr="001409E7">
        <w:trPr>
          <w:trHeight w:val="187"/>
          <w:jc w:val="center"/>
        </w:trPr>
        <w:tc>
          <w:tcPr>
            <w:tcW w:w="2653" w:type="dxa"/>
            <w:shd w:val="clear" w:color="auto" w:fill="auto"/>
            <w:vAlign w:val="center"/>
          </w:tcPr>
          <w:p w14:paraId="6A3C066D" w14:textId="77777777" w:rsidR="00B64AC5" w:rsidRPr="00C04A08" w:rsidRDefault="00B64AC5" w:rsidP="001409E7">
            <w:pPr>
              <w:keepNext/>
              <w:keepLines/>
              <w:overflowPunct w:val="0"/>
              <w:autoSpaceDE w:val="0"/>
              <w:autoSpaceDN w:val="0"/>
              <w:adjustRightInd w:val="0"/>
              <w:spacing w:after="0"/>
              <w:jc w:val="center"/>
              <w:textAlignment w:val="baseline"/>
              <w:rPr>
                <w:rFonts w:ascii="Arial" w:hAnsi="Arial"/>
                <w:b/>
                <w:sz w:val="18"/>
              </w:rPr>
            </w:pPr>
            <w:r w:rsidRPr="00C04A08">
              <w:rPr>
                <w:rFonts w:ascii="Arial" w:hAnsi="Arial"/>
                <w:b/>
                <w:sz w:val="18"/>
              </w:rPr>
              <w:t>Band</w:t>
            </w:r>
          </w:p>
        </w:tc>
        <w:tc>
          <w:tcPr>
            <w:tcW w:w="2292" w:type="dxa"/>
          </w:tcPr>
          <w:p w14:paraId="1BCF6C6D" w14:textId="77777777" w:rsidR="00B64AC5" w:rsidRPr="00C04A08" w:rsidRDefault="00B64AC5" w:rsidP="001409E7">
            <w:pPr>
              <w:keepNext/>
              <w:keepLines/>
              <w:overflowPunct w:val="0"/>
              <w:autoSpaceDE w:val="0"/>
              <w:autoSpaceDN w:val="0"/>
              <w:adjustRightInd w:val="0"/>
              <w:spacing w:after="0"/>
              <w:jc w:val="center"/>
              <w:textAlignment w:val="baseline"/>
              <w:rPr>
                <w:rFonts w:ascii="Arial" w:hAnsi="Arial"/>
                <w:b/>
                <w:sz w:val="18"/>
              </w:rPr>
            </w:pPr>
            <w:r w:rsidRPr="00C04A08">
              <w:rPr>
                <w:rFonts w:ascii="Symbol" w:hAnsi="Symbol"/>
                <w:b/>
                <w:sz w:val="18"/>
              </w:rPr>
              <w:t></w:t>
            </w:r>
            <w:r w:rsidRPr="00C04A08">
              <w:rPr>
                <w:rFonts w:ascii="Arial" w:hAnsi="Arial"/>
                <w:b/>
                <w:sz w:val="18"/>
              </w:rPr>
              <w:t>MB</w:t>
            </w:r>
            <w:r w:rsidRPr="00C04A08">
              <w:rPr>
                <w:rFonts w:ascii="Arial" w:hAnsi="Arial"/>
                <w:b/>
                <w:sz w:val="18"/>
                <w:vertAlign w:val="subscript"/>
              </w:rPr>
              <w:t>P,n</w:t>
            </w:r>
            <w:r w:rsidRPr="00C04A08">
              <w:rPr>
                <w:rFonts w:ascii="Arial" w:hAnsi="Arial"/>
                <w:b/>
                <w:sz w:val="18"/>
              </w:rPr>
              <w:t xml:space="preserve"> (dB)</w:t>
            </w:r>
          </w:p>
        </w:tc>
        <w:tc>
          <w:tcPr>
            <w:tcW w:w="2379" w:type="dxa"/>
          </w:tcPr>
          <w:p w14:paraId="7F7F497E" w14:textId="77777777" w:rsidR="00B64AC5" w:rsidRPr="00C04A08" w:rsidRDefault="00B64AC5" w:rsidP="001409E7">
            <w:pPr>
              <w:keepNext/>
              <w:keepLines/>
              <w:overflowPunct w:val="0"/>
              <w:autoSpaceDE w:val="0"/>
              <w:autoSpaceDN w:val="0"/>
              <w:adjustRightInd w:val="0"/>
              <w:spacing w:after="0"/>
              <w:jc w:val="center"/>
              <w:textAlignment w:val="baseline"/>
              <w:rPr>
                <w:rFonts w:ascii="Arial" w:hAnsi="Arial"/>
                <w:b/>
                <w:sz w:val="18"/>
              </w:rPr>
            </w:pPr>
            <w:r w:rsidRPr="00C04A08">
              <w:rPr>
                <w:rFonts w:ascii="Symbol" w:hAnsi="Symbol"/>
                <w:b/>
                <w:sz w:val="18"/>
              </w:rPr>
              <w:t></w:t>
            </w:r>
            <w:r w:rsidRPr="00C04A08">
              <w:rPr>
                <w:rFonts w:ascii="Arial" w:hAnsi="Arial"/>
                <w:b/>
                <w:sz w:val="18"/>
              </w:rPr>
              <w:t>MB</w:t>
            </w:r>
            <w:r w:rsidRPr="00C04A08">
              <w:rPr>
                <w:rFonts w:ascii="Arial" w:hAnsi="Arial"/>
                <w:b/>
                <w:sz w:val="18"/>
                <w:vertAlign w:val="subscript"/>
              </w:rPr>
              <w:t>S,n</w:t>
            </w:r>
            <w:r w:rsidRPr="00C04A08">
              <w:rPr>
                <w:rFonts w:ascii="Arial" w:hAnsi="Arial"/>
                <w:b/>
                <w:sz w:val="18"/>
              </w:rPr>
              <w:t xml:space="preserve"> (dB)</w:t>
            </w:r>
          </w:p>
        </w:tc>
      </w:tr>
      <w:tr w:rsidR="00B64AC5" w:rsidRPr="00C04A08" w14:paraId="55B09747" w14:textId="77777777" w:rsidTr="001409E7">
        <w:trPr>
          <w:trHeight w:val="187"/>
          <w:jc w:val="center"/>
        </w:trPr>
        <w:tc>
          <w:tcPr>
            <w:tcW w:w="2653" w:type="dxa"/>
            <w:shd w:val="clear" w:color="auto" w:fill="auto"/>
            <w:vAlign w:val="center"/>
          </w:tcPr>
          <w:p w14:paraId="3928376B" w14:textId="77777777" w:rsidR="00B64AC5" w:rsidRPr="00C04A08" w:rsidRDefault="00B64AC5" w:rsidP="001409E7">
            <w:pPr>
              <w:pStyle w:val="TAC"/>
              <w:rPr>
                <w:rFonts w:eastAsia="Malgun Gothic"/>
              </w:rPr>
            </w:pPr>
            <w:r w:rsidRPr="00C04A08">
              <w:rPr>
                <w:rFonts w:eastAsia="Malgun Gothic"/>
              </w:rPr>
              <w:t>n257</w:t>
            </w:r>
          </w:p>
        </w:tc>
        <w:tc>
          <w:tcPr>
            <w:tcW w:w="2292" w:type="dxa"/>
            <w:vAlign w:val="center"/>
          </w:tcPr>
          <w:p w14:paraId="56E2C8CE" w14:textId="77777777" w:rsidR="00B64AC5" w:rsidRPr="00C04A08" w:rsidRDefault="00B64AC5" w:rsidP="001409E7">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553E64DF" w14:textId="77777777" w:rsidR="00B64AC5" w:rsidRPr="00C04A08" w:rsidRDefault="00B64AC5" w:rsidP="001409E7">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B64AC5" w:rsidRPr="00C04A08" w14:paraId="100F23EE" w14:textId="77777777" w:rsidTr="001409E7">
        <w:trPr>
          <w:trHeight w:val="187"/>
          <w:jc w:val="center"/>
        </w:trPr>
        <w:tc>
          <w:tcPr>
            <w:tcW w:w="2653" w:type="dxa"/>
            <w:shd w:val="clear" w:color="auto" w:fill="auto"/>
            <w:vAlign w:val="center"/>
          </w:tcPr>
          <w:p w14:paraId="72A85795" w14:textId="77777777" w:rsidR="00B64AC5" w:rsidRPr="00C04A08" w:rsidRDefault="00B64AC5" w:rsidP="001409E7">
            <w:pPr>
              <w:pStyle w:val="TAC"/>
              <w:rPr>
                <w:rFonts w:eastAsia="Malgun Gothic"/>
              </w:rPr>
            </w:pPr>
            <w:r w:rsidRPr="00C04A08">
              <w:rPr>
                <w:rFonts w:eastAsia="Malgun Gothic"/>
              </w:rPr>
              <w:t>n258</w:t>
            </w:r>
          </w:p>
        </w:tc>
        <w:tc>
          <w:tcPr>
            <w:tcW w:w="2292" w:type="dxa"/>
            <w:vAlign w:val="center"/>
          </w:tcPr>
          <w:p w14:paraId="3F34D256" w14:textId="77777777" w:rsidR="00B64AC5" w:rsidRPr="00C04A08" w:rsidRDefault="00B64AC5" w:rsidP="001409E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6875F399" w14:textId="77777777" w:rsidR="00B64AC5" w:rsidRPr="00C04A08" w:rsidRDefault="00B64AC5" w:rsidP="001409E7">
            <w:pPr>
              <w:pStyle w:val="TAC"/>
              <w:rPr>
                <w:rFonts w:eastAsia="Malgun Gothic" w:cs="Arial"/>
              </w:rPr>
            </w:pPr>
            <w:r w:rsidRPr="00C04A08">
              <w:rPr>
                <w:rFonts w:eastAsia="Malgun Gothic" w:cs="Arial"/>
              </w:rPr>
              <w:t>0.7</w:t>
            </w:r>
          </w:p>
        </w:tc>
      </w:tr>
      <w:tr w:rsidR="00B64AC5" w:rsidRPr="00C04A08" w14:paraId="5D3DFBC5" w14:textId="77777777" w:rsidTr="001409E7">
        <w:trPr>
          <w:trHeight w:val="187"/>
          <w:jc w:val="center"/>
        </w:trPr>
        <w:tc>
          <w:tcPr>
            <w:tcW w:w="2653" w:type="dxa"/>
            <w:shd w:val="clear" w:color="auto" w:fill="auto"/>
            <w:vAlign w:val="center"/>
          </w:tcPr>
          <w:p w14:paraId="2FE211CA" w14:textId="77777777" w:rsidR="00B64AC5" w:rsidRPr="00C04A08" w:rsidRDefault="00B64AC5" w:rsidP="001409E7">
            <w:pPr>
              <w:pStyle w:val="TAC"/>
              <w:rPr>
                <w:rFonts w:eastAsia="Malgun Gothic"/>
              </w:rPr>
            </w:pPr>
            <w:r w:rsidRPr="00C04A08">
              <w:rPr>
                <w:rFonts w:eastAsia="Malgun Gothic"/>
              </w:rPr>
              <w:t>n259</w:t>
            </w:r>
          </w:p>
        </w:tc>
        <w:tc>
          <w:tcPr>
            <w:tcW w:w="2292" w:type="dxa"/>
            <w:vAlign w:val="center"/>
          </w:tcPr>
          <w:p w14:paraId="0ED1524B" w14:textId="77777777" w:rsidR="00B64AC5" w:rsidRPr="00C04A08" w:rsidRDefault="00B64AC5" w:rsidP="001409E7">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0F4ECDE8" w14:textId="77777777" w:rsidR="00B64AC5" w:rsidRPr="00C04A08" w:rsidRDefault="00B64AC5" w:rsidP="001409E7">
            <w:pPr>
              <w:pStyle w:val="TAC"/>
              <w:rPr>
                <w:rFonts w:eastAsia="Malgun Gothic" w:cs="Arial"/>
              </w:rPr>
            </w:pPr>
            <w:r w:rsidRPr="00C04A08">
              <w:rPr>
                <w:rFonts w:eastAsia="Malgun Gothic" w:cs="Arial"/>
              </w:rPr>
              <w:t>0.4</w:t>
            </w:r>
          </w:p>
        </w:tc>
      </w:tr>
      <w:tr w:rsidR="00B64AC5" w:rsidRPr="00C04A08" w:rsidDel="000E550B" w14:paraId="235F9653" w14:textId="77777777" w:rsidTr="001409E7">
        <w:trPr>
          <w:trHeight w:val="187"/>
          <w:jc w:val="center"/>
        </w:trPr>
        <w:tc>
          <w:tcPr>
            <w:tcW w:w="2653" w:type="dxa"/>
            <w:shd w:val="clear" w:color="auto" w:fill="auto"/>
            <w:vAlign w:val="center"/>
          </w:tcPr>
          <w:p w14:paraId="2DF0A124" w14:textId="77777777" w:rsidR="00B64AC5" w:rsidRPr="00C04A08" w:rsidDel="000E550B" w:rsidRDefault="00B64AC5" w:rsidP="001409E7">
            <w:pPr>
              <w:pStyle w:val="TAC"/>
              <w:rPr>
                <w:rFonts w:eastAsia="Malgun Gothic"/>
              </w:rPr>
            </w:pPr>
            <w:r w:rsidRPr="00C04A08">
              <w:rPr>
                <w:rFonts w:eastAsia="Malgun Gothic"/>
              </w:rPr>
              <w:t>n260</w:t>
            </w:r>
          </w:p>
        </w:tc>
        <w:tc>
          <w:tcPr>
            <w:tcW w:w="2292" w:type="dxa"/>
            <w:vAlign w:val="center"/>
          </w:tcPr>
          <w:p w14:paraId="03629D20" w14:textId="77777777" w:rsidR="00B64AC5" w:rsidRPr="00C04A08" w:rsidDel="000E550B" w:rsidRDefault="00B64AC5" w:rsidP="001409E7">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79328D31" w14:textId="77777777" w:rsidR="00B64AC5" w:rsidRPr="00C04A08" w:rsidDel="000E550B" w:rsidRDefault="00B64AC5" w:rsidP="001409E7">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B64AC5" w:rsidRPr="00C04A08" w14:paraId="0A857332" w14:textId="77777777" w:rsidTr="001409E7">
        <w:trPr>
          <w:trHeight w:val="187"/>
          <w:jc w:val="center"/>
        </w:trPr>
        <w:tc>
          <w:tcPr>
            <w:tcW w:w="2653" w:type="dxa"/>
            <w:shd w:val="clear" w:color="auto" w:fill="auto"/>
            <w:vAlign w:val="center"/>
          </w:tcPr>
          <w:p w14:paraId="2516BC01" w14:textId="77777777" w:rsidR="00B64AC5" w:rsidRPr="00C04A08" w:rsidRDefault="00B64AC5" w:rsidP="001409E7">
            <w:pPr>
              <w:pStyle w:val="TAC"/>
              <w:rPr>
                <w:rFonts w:eastAsia="Malgun Gothic"/>
              </w:rPr>
            </w:pPr>
            <w:r w:rsidRPr="00C04A08">
              <w:rPr>
                <w:rFonts w:eastAsia="Malgun Gothic"/>
              </w:rPr>
              <w:t>n261</w:t>
            </w:r>
          </w:p>
        </w:tc>
        <w:tc>
          <w:tcPr>
            <w:tcW w:w="2292" w:type="dxa"/>
            <w:vAlign w:val="center"/>
          </w:tcPr>
          <w:p w14:paraId="743741A2" w14:textId="77777777" w:rsidR="00B64AC5" w:rsidRPr="00C04A08" w:rsidRDefault="00B64AC5" w:rsidP="001409E7">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06DDEACD" w14:textId="77777777" w:rsidR="00B64AC5" w:rsidRPr="00C04A08" w:rsidRDefault="00B64AC5" w:rsidP="001409E7">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B64AC5" w:rsidRPr="00C04A08" w14:paraId="365ABAEA" w14:textId="77777777" w:rsidTr="001409E7">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3CA10BE6" w14:textId="77777777" w:rsidR="00B64AC5" w:rsidRPr="00C04A08" w:rsidRDefault="00B64AC5" w:rsidP="001409E7">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09523C04" w14:textId="77777777" w:rsidR="00B64AC5" w:rsidRPr="00C04A08" w:rsidRDefault="00B64AC5" w:rsidP="001409E7">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32D5278A" w14:textId="77777777" w:rsidR="00B64AC5" w:rsidRPr="00C04A08" w:rsidRDefault="00B64AC5" w:rsidP="001409E7">
            <w:pPr>
              <w:pStyle w:val="TAC"/>
              <w:rPr>
                <w:rFonts w:eastAsia="Malgun Gothic" w:cs="Arial"/>
              </w:rPr>
            </w:pPr>
            <w:r>
              <w:rPr>
                <w:rFonts w:eastAsia="Malgun Gothic" w:cs="Arial"/>
              </w:rPr>
              <w:t>0.7</w:t>
            </w:r>
          </w:p>
        </w:tc>
      </w:tr>
      <w:tr w:rsidR="00B64AC5" w:rsidRPr="00C04A08" w14:paraId="709BC818" w14:textId="77777777" w:rsidTr="001409E7">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51C17E6B" w14:textId="77777777" w:rsidR="00B64AC5" w:rsidRDefault="00B64AC5" w:rsidP="001409E7">
            <w:pPr>
              <w:pStyle w:val="TAC"/>
              <w:rPr>
                <w:rFonts w:eastAsia="Malgun Gothic"/>
              </w:rPr>
            </w:pPr>
            <w:r>
              <w:rPr>
                <w:rFonts w:eastAsia="Malgun Gothic"/>
              </w:rPr>
              <w:t>n263</w:t>
            </w:r>
          </w:p>
        </w:tc>
        <w:tc>
          <w:tcPr>
            <w:tcW w:w="2292" w:type="dxa"/>
            <w:tcBorders>
              <w:top w:val="single" w:sz="4" w:space="0" w:color="auto"/>
              <w:left w:val="single" w:sz="4" w:space="0" w:color="auto"/>
              <w:bottom w:val="single" w:sz="4" w:space="0" w:color="auto"/>
              <w:right w:val="single" w:sz="4" w:space="0" w:color="auto"/>
            </w:tcBorders>
            <w:vAlign w:val="center"/>
          </w:tcPr>
          <w:p w14:paraId="071BBFCB" w14:textId="77777777" w:rsidR="00B64AC5" w:rsidRDefault="00B64AC5" w:rsidP="001409E7">
            <w:pPr>
              <w:pStyle w:val="TAC"/>
              <w:rPr>
                <w:rFonts w:eastAsia="Malgun Gothic" w:cs="Arial"/>
              </w:rPr>
            </w:pPr>
            <w:r>
              <w:rPr>
                <w:rFonts w:eastAsia="Malgun Gothic" w:cs="Arial"/>
              </w:rPr>
              <w:t>[1.0]</w:t>
            </w:r>
          </w:p>
        </w:tc>
        <w:tc>
          <w:tcPr>
            <w:tcW w:w="2379" w:type="dxa"/>
            <w:tcBorders>
              <w:top w:val="single" w:sz="4" w:space="0" w:color="auto"/>
              <w:left w:val="single" w:sz="4" w:space="0" w:color="auto"/>
              <w:bottom w:val="single" w:sz="4" w:space="0" w:color="auto"/>
              <w:right w:val="single" w:sz="4" w:space="0" w:color="auto"/>
            </w:tcBorders>
            <w:vAlign w:val="center"/>
          </w:tcPr>
          <w:p w14:paraId="4E9977F5" w14:textId="77777777" w:rsidR="00B64AC5" w:rsidRDefault="00B64AC5" w:rsidP="001409E7">
            <w:pPr>
              <w:pStyle w:val="TAC"/>
              <w:rPr>
                <w:rFonts w:eastAsia="Malgun Gothic" w:cs="Arial"/>
              </w:rPr>
            </w:pPr>
            <w:r>
              <w:rPr>
                <w:rFonts w:eastAsia="Malgun Gothic" w:cs="Arial"/>
              </w:rPr>
              <w:t>[1.0]</w:t>
            </w:r>
          </w:p>
        </w:tc>
      </w:tr>
      <w:tr w:rsidR="00B64AC5" w:rsidRPr="00C04A08" w14:paraId="48213AA7" w14:textId="77777777" w:rsidTr="001409E7">
        <w:trPr>
          <w:trHeight w:val="187"/>
          <w:jc w:val="center"/>
        </w:trPr>
        <w:tc>
          <w:tcPr>
            <w:tcW w:w="7324" w:type="dxa"/>
            <w:gridSpan w:val="3"/>
            <w:shd w:val="clear" w:color="auto" w:fill="auto"/>
            <w:vAlign w:val="center"/>
          </w:tcPr>
          <w:p w14:paraId="2358359C" w14:textId="77777777" w:rsidR="00B64AC5" w:rsidRPr="00C04A08" w:rsidRDefault="00B64AC5" w:rsidP="001409E7">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1: n260 peak and spherical relaxations are 0 dB for UE that exclusively supports n261+n260</w:t>
            </w:r>
          </w:p>
          <w:p w14:paraId="0A0D62F0" w14:textId="77777777" w:rsidR="00B64AC5" w:rsidRPr="00C04A08" w:rsidRDefault="00B64AC5" w:rsidP="001409E7">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2: n261 peak relaxation is 0 dB for UE that exclusively supports n261+n260</w:t>
            </w:r>
          </w:p>
          <w:p w14:paraId="3E994CAE" w14:textId="77777777" w:rsidR="00B64AC5" w:rsidRPr="00C04A08" w:rsidRDefault="00B64AC5" w:rsidP="001409E7">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3: n257 peak and spherical relaxations are 0 dB for UE that exclusively supports n261+n257</w:t>
            </w:r>
          </w:p>
          <w:p w14:paraId="1A1F9198" w14:textId="77777777" w:rsidR="00B64AC5" w:rsidRPr="00C04A08" w:rsidRDefault="00B64AC5" w:rsidP="001409E7">
            <w:pPr>
              <w:keepNext/>
              <w:keepLines/>
              <w:overflowPunct w:val="0"/>
              <w:autoSpaceDE w:val="0"/>
              <w:autoSpaceDN w:val="0"/>
              <w:adjustRightInd w:val="0"/>
              <w:spacing w:after="0"/>
              <w:ind w:left="851" w:hanging="851"/>
              <w:textAlignment w:val="baseline"/>
              <w:rPr>
                <w:rFonts w:ascii="Arial" w:hAnsi="Arial"/>
                <w:sz w:val="18"/>
              </w:rPr>
            </w:pPr>
            <w:r w:rsidRPr="00C04A08">
              <w:rPr>
                <w:rFonts w:ascii="Arial" w:hAnsi="Arial"/>
                <w:sz w:val="18"/>
              </w:rPr>
              <w:t>Note 4: n261 peak and spherical relaxations are 0 dB for UE that exclusively supports n261+n257</w:t>
            </w:r>
          </w:p>
        </w:tc>
      </w:tr>
    </w:tbl>
    <w:p w14:paraId="3DD3E89E" w14:textId="77777777" w:rsidR="00B64AC5" w:rsidRDefault="00B64AC5" w:rsidP="00B64AC5"/>
    <w:p w14:paraId="479F867C" w14:textId="77777777" w:rsidR="00387304" w:rsidRDefault="00387304" w:rsidP="0038730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835F40E" w14:textId="77777777" w:rsidR="00B64AC5" w:rsidRDefault="00B64AC5" w:rsidP="00B64AC5">
      <w:pPr>
        <w:pStyle w:val="30"/>
        <w:rPr>
          <w:lang w:val="en-US" w:eastAsia="zh-CN"/>
        </w:rPr>
      </w:pPr>
      <w:bookmarkStart w:id="5" w:name="_Toc106577280"/>
      <w:r>
        <w:t>6.2.5</w:t>
      </w:r>
      <w:r>
        <w:tab/>
        <w:t>Requirements for UL gap for TX power management</w:t>
      </w:r>
      <w:bookmarkEnd w:id="5"/>
    </w:p>
    <w:p w14:paraId="08E09402" w14:textId="77777777" w:rsidR="00B64AC5" w:rsidRDefault="00B64AC5" w:rsidP="00B64AC5">
      <w:pPr>
        <w:rPr>
          <w:lang w:eastAsia="zh-CN"/>
        </w:rPr>
      </w:pPr>
      <w:r>
        <w:rPr>
          <w:lang w:eastAsia="zh-CN"/>
        </w:rPr>
        <w:t xml:space="preserve">The difference of the measured peak EIRP </w:t>
      </w:r>
      <w:r w:rsidRPr="00BD35E9">
        <w:rPr>
          <w:lang w:eastAsia="zh-CN"/>
        </w:rPr>
        <w:t>P</w:t>
      </w:r>
      <w:r w:rsidRPr="00647ABC">
        <w:rPr>
          <w:vertAlign w:val="subscript"/>
          <w:lang w:eastAsia="zh-CN"/>
        </w:rPr>
        <w:t>UMAX,f,c</w:t>
      </w:r>
      <w:r>
        <w:rPr>
          <w:vertAlign w:val="subscript"/>
          <w:lang w:eastAsia="zh-CN"/>
        </w:rPr>
        <w:t>_GAP_ON</w:t>
      </w:r>
      <w:r w:rsidRPr="00BD35E9">
        <w:rPr>
          <w:lang w:eastAsia="zh-CN"/>
        </w:rPr>
        <w:t xml:space="preserve"> </w:t>
      </w:r>
      <w:r>
        <w:rPr>
          <w:lang w:eastAsia="zh-CN"/>
        </w:rPr>
        <w:t xml:space="preserve">when UL gap for TX power management is configured and activated, and the measured peak EIRP </w:t>
      </w:r>
      <w:r w:rsidRPr="00BD35E9">
        <w:rPr>
          <w:lang w:eastAsia="zh-CN"/>
        </w:rPr>
        <w:t>P</w:t>
      </w:r>
      <w:r w:rsidRPr="00214F5E">
        <w:rPr>
          <w:vertAlign w:val="subscript"/>
          <w:lang w:eastAsia="zh-CN"/>
        </w:rPr>
        <w:t>UMAX,f,c</w:t>
      </w:r>
      <w:r>
        <w:rPr>
          <w:vertAlign w:val="subscript"/>
          <w:lang w:eastAsia="zh-CN"/>
        </w:rPr>
        <w:t>_GAP_OFF</w:t>
      </w:r>
      <w:r w:rsidRPr="00BD35E9">
        <w:rPr>
          <w:lang w:eastAsia="zh-CN"/>
        </w:rPr>
        <w:t xml:space="preserve"> </w:t>
      </w:r>
      <w:r>
        <w:rPr>
          <w:lang w:eastAsia="zh-CN"/>
        </w:rPr>
        <w:t>when UL gap is not configured or de-activated, shall meet the following requirement:</w:t>
      </w:r>
    </w:p>
    <w:p w14:paraId="2A9AB8D1" w14:textId="77777777" w:rsidR="00B64AC5" w:rsidRPr="00625099" w:rsidRDefault="00B64AC5" w:rsidP="00B64AC5">
      <w:pPr>
        <w:pStyle w:val="EQ"/>
        <w:rPr>
          <w:lang w:val="en-US" w:eastAsia="zh-CN"/>
        </w:rPr>
      </w:pPr>
      <w:r>
        <w:rPr>
          <w:lang w:eastAsia="zh-CN"/>
        </w:rPr>
        <w:tab/>
      </w:r>
      <w:r w:rsidRPr="00625099">
        <w:rPr>
          <w:lang w:eastAsia="zh-CN"/>
        </w:rPr>
        <w:t>P</w:t>
      </w:r>
      <w:r w:rsidRPr="00625099">
        <w:rPr>
          <w:vertAlign w:val="subscript"/>
          <w:lang w:eastAsia="zh-CN"/>
        </w:rPr>
        <w:t xml:space="preserve">UMAX,f,c_GAP_ON </w:t>
      </w:r>
      <w:r w:rsidRPr="00625099">
        <w:rPr>
          <w:lang w:eastAsia="zh-CN"/>
        </w:rPr>
        <w:t>- P</w:t>
      </w:r>
      <w:r w:rsidRPr="00625099">
        <w:rPr>
          <w:vertAlign w:val="subscript"/>
          <w:lang w:eastAsia="zh-CN"/>
        </w:rPr>
        <w:t xml:space="preserve">UMAX,f,c_GAP_OFF </w:t>
      </w:r>
      <m:oMath>
        <m:r>
          <w:rPr>
            <w:rFonts w:ascii="Cambria Math" w:hAnsi="Cambria Math"/>
            <w:vertAlign w:val="subscript"/>
            <w:lang w:eastAsia="zh-CN"/>
          </w:rPr>
          <m:t>≥</m:t>
        </m:r>
      </m:oMath>
      <w:r w:rsidRPr="00625099">
        <w:rPr>
          <w:lang w:eastAsia="zh-CN"/>
        </w:rPr>
        <w:t>max((</w:t>
      </w:r>
      <w:r w:rsidRPr="00625099">
        <w:t>EIRP</w:t>
      </w:r>
      <w:r w:rsidRPr="00625099">
        <w:rPr>
          <w:vertAlign w:val="subscript"/>
        </w:rPr>
        <w:t xml:space="preserve">meas_peak </w:t>
      </w:r>
      <w:r w:rsidRPr="00625099">
        <w:t>– 23) + 10 * log10(Z/20), 3)dB</w:t>
      </w:r>
    </w:p>
    <w:p w14:paraId="0CB0E439" w14:textId="77777777" w:rsidR="00B64AC5" w:rsidRPr="00625099" w:rsidRDefault="00B64AC5" w:rsidP="00B64AC5">
      <w:r w:rsidRPr="00625099">
        <w:rPr>
          <w:lang w:eastAsia="zh-CN"/>
        </w:rPr>
        <w:t xml:space="preserve">where </w:t>
      </w:r>
      <w:r w:rsidRPr="00625099">
        <w:t>EIRP</w:t>
      </w:r>
      <w:r w:rsidRPr="00625099">
        <w:rPr>
          <w:vertAlign w:val="subscript"/>
        </w:rPr>
        <w:t xml:space="preserve">meas_peak </w:t>
      </w:r>
      <w:r w:rsidRPr="00625099">
        <w:t xml:space="preserve"> </w:t>
      </w:r>
      <w:r w:rsidRPr="00625099">
        <w:rPr>
          <w:lang w:eastAsia="zh-CN"/>
        </w:rPr>
        <w:t xml:space="preserve">is the measured UE peak EIRP with zero MPR/A-MPR/P-MPR as specified </w:t>
      </w:r>
      <w:r w:rsidRPr="00625099">
        <w:t xml:space="preserve">in clause </w:t>
      </w:r>
      <w:r w:rsidRPr="00C27CEA">
        <w:t>6.2.1 for the corresponding power class</w:t>
      </w:r>
      <w:r w:rsidRPr="00625099">
        <w:t xml:space="preserve">, </w:t>
      </w:r>
      <w:r w:rsidRPr="00625099">
        <w:rPr>
          <w:lang w:eastAsia="zh-CN"/>
        </w:rPr>
        <w:t xml:space="preserve">and </w:t>
      </w:r>
      <w:r w:rsidRPr="00625099">
        <w:rPr>
          <w:lang w:val="en-US"/>
        </w:rPr>
        <w:t xml:space="preserve">Z% is duty cycle of the reference measurement channel. </w:t>
      </w:r>
      <w:r w:rsidRPr="00625099">
        <w:rPr>
          <w:lang w:eastAsia="zh-CN"/>
        </w:rPr>
        <w:t>P</w:t>
      </w:r>
      <w:r w:rsidRPr="00625099">
        <w:rPr>
          <w:vertAlign w:val="subscript"/>
          <w:lang w:eastAsia="zh-CN"/>
        </w:rPr>
        <w:t>UMAX,f,c_GAP_ON</w:t>
      </w:r>
      <w:r w:rsidRPr="00625099">
        <w:rPr>
          <w:i/>
        </w:rPr>
        <w:t xml:space="preserve"> </w:t>
      </w:r>
      <w:r w:rsidRPr="00C27CEA">
        <w:rPr>
          <w:iCs/>
        </w:rPr>
        <w:t>shall be measured outside of the UL gap symbol</w:t>
      </w:r>
      <w:r w:rsidRPr="00625099">
        <w:rPr>
          <w:iCs/>
        </w:rPr>
        <w:t>(s)</w:t>
      </w:r>
      <w:r w:rsidRPr="00625099">
        <w:rPr>
          <w:i/>
        </w:rPr>
        <w:t>.</w:t>
      </w:r>
      <w:r w:rsidRPr="00625099">
        <w:rPr>
          <w:lang w:eastAsia="zh-CN"/>
        </w:rPr>
        <w:t xml:space="preserve"> </w:t>
      </w:r>
      <w:r w:rsidRPr="00625099">
        <w:t xml:space="preserve">The period of measurement shall be at least 4s. </w:t>
      </w:r>
      <w:r w:rsidRPr="00625099">
        <w:rPr>
          <w:lang w:val="en-US"/>
        </w:rPr>
        <w:t xml:space="preserve">The requirement is verified with the test metric of EIRP (Link=TX beam peak direction, Meas=Link angle) </w:t>
      </w:r>
      <w:r w:rsidRPr="00625099">
        <w:t>and in the test Z is set to 20 when maxUplinkDutyCycle-FR2 is less than 20 or not reported, and should be larger than maxUplinkDutyCycle-FR2 when maxUplinkDutyCycle-FR2 is equal to or greater than 20. The reference measurement channel is specified in Annex A.2.3</w:t>
      </w:r>
      <w:r w:rsidRPr="00625099">
        <w:rPr>
          <w:color w:val="0070C0"/>
          <w:szCs w:val="24"/>
          <w:lang w:val="en-US" w:eastAsia="zh-CN"/>
        </w:rPr>
        <w:t>.</w:t>
      </w:r>
    </w:p>
    <w:p w14:paraId="79301E51" w14:textId="77777777" w:rsidR="00B64AC5" w:rsidRDefault="00B64AC5" w:rsidP="00B64AC5">
      <w:pPr>
        <w:rPr>
          <w:ins w:id="6" w:author="Huawei-Chunying Gu" w:date="2022-08-10T22:52:00Z"/>
          <w:lang w:eastAsia="zh-CN"/>
        </w:rPr>
      </w:pPr>
      <w:r w:rsidRPr="00625099">
        <w:rPr>
          <w:lang w:eastAsia="zh-CN"/>
        </w:rPr>
        <w:t xml:space="preserve">When UL gap for Tx power management is configured and activated, the reported </w:t>
      </w:r>
      <w:r w:rsidRPr="00625099">
        <w:t>P-MPR</w:t>
      </w:r>
      <w:r w:rsidRPr="00625099">
        <w:rPr>
          <w:vertAlign w:val="subscript"/>
        </w:rPr>
        <w:t>f,c</w:t>
      </w:r>
      <w:r w:rsidRPr="00625099">
        <w:t xml:space="preserve"> </w:t>
      </w:r>
      <w:r w:rsidRPr="00625099">
        <w:rPr>
          <w:lang w:eastAsia="zh-CN"/>
        </w:rPr>
        <w:t>shall be less than 3dB. When UL gap for Tx power management is not configured and activated, UE shall set the P bit in PHR to 1 in the test when PHR is configured.</w:t>
      </w:r>
    </w:p>
    <w:p w14:paraId="6F51FAC4" w14:textId="6F4C399D" w:rsidR="008B2513" w:rsidRPr="00C04A08" w:rsidRDefault="008B2513" w:rsidP="008B2513">
      <w:pPr>
        <w:rPr>
          <w:ins w:id="7" w:author="Huawei-Chunying Gu" w:date="2022-08-10T22:52:00Z"/>
        </w:rPr>
      </w:pPr>
      <w:ins w:id="8" w:author="Huawei-Chunying Gu" w:date="2022-08-10T22:52:00Z">
        <w:r>
          <w:lastRenderedPageBreak/>
          <w:t xml:space="preserve">NOTE: UL gap for TX power management is defined only within FR2-1 in this release of the specification. </w:t>
        </w:r>
      </w:ins>
    </w:p>
    <w:p w14:paraId="0C53362C" w14:textId="2297481B" w:rsidR="008B2513" w:rsidRPr="008B2513" w:rsidDel="00BF6E13" w:rsidRDefault="008B2513" w:rsidP="00B64AC5">
      <w:pPr>
        <w:rPr>
          <w:del w:id="9" w:author="Huawei-Chunying Gu" w:date="2022-08-10T22:52:00Z"/>
        </w:rPr>
      </w:pPr>
    </w:p>
    <w:p w14:paraId="5FB41290" w14:textId="77777777" w:rsidR="00B64AC5" w:rsidRPr="00B64AC5" w:rsidRDefault="00B64AC5" w:rsidP="00842EF7"/>
    <w:p w14:paraId="5B836F1A" w14:textId="77777777" w:rsidR="00B64AC5" w:rsidRDefault="00B64AC5" w:rsidP="00B64AC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9EBC8B3" w14:textId="77777777" w:rsidR="00B64AC5" w:rsidRPr="00C04A08" w:rsidRDefault="00B64AC5" w:rsidP="00B64AC5">
      <w:pPr>
        <w:pStyle w:val="2"/>
      </w:pPr>
      <w:bookmarkStart w:id="10" w:name="_Toc106577342"/>
      <w:r w:rsidRPr="00C04A08">
        <w:t>6.3</w:t>
      </w:r>
      <w:r w:rsidRPr="00C04A08">
        <w:tab/>
        <w:t>Output power dynamics</w:t>
      </w:r>
      <w:bookmarkEnd w:id="10"/>
    </w:p>
    <w:p w14:paraId="457F5923" w14:textId="77777777" w:rsidR="00B64AC5" w:rsidRPr="00C04A08" w:rsidRDefault="00B64AC5" w:rsidP="00B64AC5">
      <w:pPr>
        <w:pStyle w:val="30"/>
      </w:pPr>
      <w:bookmarkStart w:id="11" w:name="_Toc106577343"/>
      <w:r w:rsidRPr="00C04A08">
        <w:t>6.3.1</w:t>
      </w:r>
      <w:r w:rsidRPr="00C04A08">
        <w:tab/>
        <w:t>Minimum output power</w:t>
      </w:r>
      <w:bookmarkEnd w:id="11"/>
    </w:p>
    <w:p w14:paraId="418B72F3" w14:textId="77777777" w:rsidR="00B64AC5" w:rsidRPr="00C04A08" w:rsidRDefault="00B64AC5" w:rsidP="00B64AC5">
      <w:pPr>
        <w:pStyle w:val="40"/>
      </w:pPr>
      <w:bookmarkStart w:id="12" w:name="_Toc106577344"/>
      <w:r w:rsidRPr="00C04A08">
        <w:t>6.3.1.0</w:t>
      </w:r>
      <w:r w:rsidRPr="00C04A08">
        <w:tab/>
        <w:t>General</w:t>
      </w:r>
      <w:bookmarkEnd w:id="12"/>
    </w:p>
    <w:p w14:paraId="1DC5A8F3" w14:textId="77777777" w:rsidR="00B64AC5" w:rsidRPr="00C04A08" w:rsidRDefault="00B64AC5" w:rsidP="00B64AC5">
      <w:r w:rsidRPr="00C04A08">
        <w:t>The minimum controlled output power of the UE is defined as the EIRP in the channel bandwidth for all transmit bandwidth configurations (resource blocks) when the power is set to a minimum value.</w:t>
      </w:r>
    </w:p>
    <w:p w14:paraId="42EF2F7E" w14:textId="77777777" w:rsidR="00B64AC5" w:rsidRPr="00C04A08" w:rsidRDefault="00B64AC5" w:rsidP="00B64AC5">
      <w:r w:rsidRPr="00C04A08">
        <w:t>The minimum output power is defined as the mean power in at least one sub frame (1ms).</w:t>
      </w:r>
    </w:p>
    <w:p w14:paraId="6CFDDDF8" w14:textId="77777777" w:rsidR="00B64AC5" w:rsidRPr="00C04A08" w:rsidRDefault="00B64AC5" w:rsidP="00B64AC5">
      <w:pPr>
        <w:pStyle w:val="40"/>
      </w:pPr>
      <w:bookmarkStart w:id="13" w:name="_Toc106577345"/>
      <w:r w:rsidRPr="00C04A08">
        <w:t>6.3.1.1</w:t>
      </w:r>
      <w:r w:rsidRPr="00C04A08">
        <w:tab/>
        <w:t>Minimum output power for power class 1</w:t>
      </w:r>
      <w:bookmarkEnd w:id="13"/>
    </w:p>
    <w:p w14:paraId="62397432" w14:textId="77777777" w:rsidR="00B64AC5" w:rsidRPr="00C04A08" w:rsidRDefault="00B64AC5" w:rsidP="00B64AC5">
      <w:r w:rsidRPr="00C04A08">
        <w:t>For power class 1 UE, the minimum output power shall not exceed the values specified in Table 6.3.1.1-1 for each operating band supported. The minimum power is verified in beam locked mode with the test metric of EIRP (Link=TX beam peak direction, Meas=Link angle).</w:t>
      </w:r>
    </w:p>
    <w:p w14:paraId="512B7ACE" w14:textId="77777777" w:rsidR="00B64AC5" w:rsidRDefault="00B64AC5" w:rsidP="00B64AC5">
      <w:pPr>
        <w:pStyle w:val="TH"/>
      </w:pPr>
      <w:r w:rsidRPr="00C04A08">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64AC5" w:rsidRPr="00C04A08" w14:paraId="63E14C4E" w14:textId="77777777" w:rsidTr="001409E7">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C13061C" w14:textId="77777777" w:rsidR="00B64AC5" w:rsidRPr="00C04A08" w:rsidRDefault="00B64AC5" w:rsidP="001409E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0DE0868" w14:textId="77777777" w:rsidR="00B64AC5" w:rsidRPr="00C04A08" w:rsidRDefault="00B64AC5" w:rsidP="001409E7">
            <w:pPr>
              <w:pStyle w:val="TAH"/>
            </w:pPr>
            <w:r w:rsidRPr="00C04A08">
              <w:t>Channel bandwidth</w:t>
            </w:r>
          </w:p>
          <w:p w14:paraId="70F56C5F" w14:textId="77777777" w:rsidR="00B64AC5" w:rsidRPr="00C04A08" w:rsidRDefault="00B64AC5" w:rsidP="001409E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24B7C9D" w14:textId="77777777" w:rsidR="00B64AC5" w:rsidRPr="00C04A08" w:rsidRDefault="00B64AC5" w:rsidP="001409E7">
            <w:pPr>
              <w:pStyle w:val="TAH"/>
            </w:pPr>
            <w:r w:rsidRPr="00C04A08">
              <w:t>Minimum output power</w:t>
            </w:r>
          </w:p>
          <w:p w14:paraId="74F84F80" w14:textId="77777777" w:rsidR="00B64AC5" w:rsidRPr="00C04A08" w:rsidRDefault="00B64AC5" w:rsidP="001409E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750ED1BD" w14:textId="77777777" w:rsidR="00B64AC5" w:rsidRPr="00C04A08" w:rsidRDefault="00B64AC5" w:rsidP="001409E7">
            <w:pPr>
              <w:pStyle w:val="TAH"/>
            </w:pPr>
            <w:r w:rsidRPr="00C04A08">
              <w:t>Measurement bandwidth</w:t>
            </w:r>
          </w:p>
          <w:p w14:paraId="549143C2" w14:textId="77777777" w:rsidR="00B64AC5" w:rsidRPr="00C04A08" w:rsidRDefault="00B64AC5" w:rsidP="001409E7">
            <w:pPr>
              <w:pStyle w:val="TAH"/>
            </w:pPr>
            <w:r w:rsidRPr="00C04A08">
              <w:t>(MHz)</w:t>
            </w:r>
          </w:p>
        </w:tc>
      </w:tr>
      <w:tr w:rsidR="00B64AC5" w:rsidRPr="00C04A08" w14:paraId="04541FC5" w14:textId="77777777" w:rsidTr="001409E7">
        <w:trPr>
          <w:trHeight w:val="187"/>
          <w:jc w:val="center"/>
        </w:trPr>
        <w:tc>
          <w:tcPr>
            <w:tcW w:w="2179" w:type="dxa"/>
            <w:vMerge w:val="restart"/>
            <w:tcBorders>
              <w:top w:val="single" w:sz="4" w:space="0" w:color="auto"/>
              <w:left w:val="single" w:sz="4" w:space="0" w:color="auto"/>
              <w:right w:val="single" w:sz="4" w:space="0" w:color="auto"/>
            </w:tcBorders>
            <w:shd w:val="clear" w:color="auto" w:fill="auto"/>
            <w:hideMark/>
          </w:tcPr>
          <w:p w14:paraId="55393C94" w14:textId="77777777" w:rsidR="00B64AC5" w:rsidRPr="00C04A08" w:rsidRDefault="00B64AC5" w:rsidP="001409E7">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FD5D75B" w14:textId="77777777" w:rsidR="00B64AC5" w:rsidRPr="00C04A08" w:rsidRDefault="00B64AC5" w:rsidP="001409E7">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9B36C84" w14:textId="77777777" w:rsidR="00B64AC5" w:rsidRPr="00C04A08" w:rsidRDefault="00B64AC5" w:rsidP="001409E7">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356CF1C" w14:textId="77777777" w:rsidR="00B64AC5" w:rsidRPr="00C04A08" w:rsidRDefault="00B64AC5" w:rsidP="001409E7">
            <w:pPr>
              <w:pStyle w:val="TAC"/>
            </w:pPr>
            <w:r w:rsidRPr="00C04A08">
              <w:rPr>
                <w:rFonts w:hint="eastAsia"/>
              </w:rPr>
              <w:t>47.5</w:t>
            </w:r>
            <w:r w:rsidRPr="00C04A08">
              <w:rPr>
                <w:rFonts w:hint="eastAsia"/>
                <w:lang w:eastAsia="ja-JP"/>
              </w:rPr>
              <w:t>8</w:t>
            </w:r>
          </w:p>
        </w:tc>
      </w:tr>
      <w:tr w:rsidR="00B64AC5" w:rsidRPr="00C04A08" w14:paraId="661782F2" w14:textId="77777777" w:rsidTr="001409E7">
        <w:trPr>
          <w:trHeight w:val="187"/>
          <w:jc w:val="center"/>
        </w:trPr>
        <w:tc>
          <w:tcPr>
            <w:tcW w:w="2179" w:type="dxa"/>
            <w:vMerge/>
            <w:tcBorders>
              <w:left w:val="single" w:sz="4" w:space="0" w:color="auto"/>
              <w:right w:val="single" w:sz="4" w:space="0" w:color="auto"/>
            </w:tcBorders>
            <w:shd w:val="clear" w:color="auto" w:fill="auto"/>
            <w:vAlign w:val="center"/>
            <w:hideMark/>
          </w:tcPr>
          <w:p w14:paraId="2A537DB1" w14:textId="77777777" w:rsidR="00B64AC5" w:rsidRPr="00C04A08" w:rsidRDefault="00B64AC5" w:rsidP="001409E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009C0D2" w14:textId="77777777" w:rsidR="00B64AC5" w:rsidRPr="00C04A08" w:rsidRDefault="00B64AC5" w:rsidP="001409E7">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1372A1A" w14:textId="77777777" w:rsidR="00B64AC5" w:rsidRPr="00C04A08" w:rsidRDefault="00B64AC5" w:rsidP="001409E7">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6C572446" w14:textId="77777777" w:rsidR="00B64AC5" w:rsidRPr="00C04A08" w:rsidRDefault="00B64AC5" w:rsidP="001409E7">
            <w:pPr>
              <w:pStyle w:val="TAC"/>
            </w:pPr>
            <w:r w:rsidRPr="00C04A08">
              <w:rPr>
                <w:rFonts w:hint="eastAsia"/>
              </w:rPr>
              <w:t>95.</w:t>
            </w:r>
            <w:r w:rsidRPr="00C04A08">
              <w:rPr>
                <w:rFonts w:hint="eastAsia"/>
                <w:lang w:eastAsia="ja-JP"/>
              </w:rPr>
              <w:t>16</w:t>
            </w:r>
          </w:p>
        </w:tc>
      </w:tr>
      <w:tr w:rsidR="00B64AC5" w:rsidRPr="00C04A08" w14:paraId="66925DB0" w14:textId="77777777" w:rsidTr="001409E7">
        <w:trPr>
          <w:trHeight w:val="187"/>
          <w:jc w:val="center"/>
        </w:trPr>
        <w:tc>
          <w:tcPr>
            <w:tcW w:w="2179" w:type="dxa"/>
            <w:vMerge/>
            <w:tcBorders>
              <w:left w:val="single" w:sz="4" w:space="0" w:color="auto"/>
              <w:right w:val="single" w:sz="4" w:space="0" w:color="auto"/>
            </w:tcBorders>
            <w:shd w:val="clear" w:color="auto" w:fill="auto"/>
            <w:vAlign w:val="center"/>
            <w:hideMark/>
          </w:tcPr>
          <w:p w14:paraId="2F075EF3" w14:textId="77777777" w:rsidR="00B64AC5" w:rsidRPr="00C04A08" w:rsidRDefault="00B64AC5" w:rsidP="001409E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8D24C5F" w14:textId="77777777" w:rsidR="00B64AC5" w:rsidRPr="00C04A08" w:rsidRDefault="00B64AC5" w:rsidP="001409E7">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C8A5EA" w14:textId="77777777" w:rsidR="00B64AC5" w:rsidRPr="00C04A08" w:rsidRDefault="00B64AC5" w:rsidP="001409E7">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A91CDD6" w14:textId="77777777" w:rsidR="00B64AC5" w:rsidRPr="00C04A08" w:rsidRDefault="00B64AC5" w:rsidP="001409E7">
            <w:pPr>
              <w:pStyle w:val="TAC"/>
            </w:pPr>
            <w:r w:rsidRPr="00C04A08">
              <w:rPr>
                <w:rFonts w:hint="eastAsia"/>
              </w:rPr>
              <w:t>190.</w:t>
            </w:r>
            <w:r w:rsidRPr="00C04A08">
              <w:rPr>
                <w:rFonts w:hint="eastAsia"/>
                <w:lang w:eastAsia="ja-JP"/>
              </w:rPr>
              <w:t>20</w:t>
            </w:r>
          </w:p>
        </w:tc>
      </w:tr>
      <w:tr w:rsidR="00B64AC5" w:rsidRPr="00C04A08" w14:paraId="0246738F" w14:textId="77777777" w:rsidTr="001409E7">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hideMark/>
          </w:tcPr>
          <w:p w14:paraId="182105B4" w14:textId="77777777" w:rsidR="00B64AC5" w:rsidRPr="00C04A08" w:rsidRDefault="00B64AC5" w:rsidP="001409E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5E478EC" w14:textId="77777777" w:rsidR="00B64AC5" w:rsidRPr="00C04A08" w:rsidRDefault="00B64AC5" w:rsidP="001409E7">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8FFC7DB" w14:textId="77777777" w:rsidR="00B64AC5" w:rsidRPr="00C04A08" w:rsidRDefault="00B64AC5" w:rsidP="001409E7">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37A2F965" w14:textId="77777777" w:rsidR="00B64AC5" w:rsidRPr="00C04A08" w:rsidRDefault="00B64AC5" w:rsidP="001409E7">
            <w:pPr>
              <w:pStyle w:val="TAC"/>
            </w:pPr>
            <w:r w:rsidRPr="00C04A08">
              <w:rPr>
                <w:rFonts w:hint="eastAsia"/>
              </w:rPr>
              <w:t>380.</w:t>
            </w:r>
            <w:r w:rsidRPr="00C04A08">
              <w:rPr>
                <w:rFonts w:hint="eastAsia"/>
                <w:lang w:eastAsia="ja-JP"/>
              </w:rPr>
              <w:t>28</w:t>
            </w:r>
          </w:p>
        </w:tc>
      </w:tr>
      <w:tr w:rsidR="00B64AC5" w:rsidRPr="00C04A08" w14:paraId="479CFAD1" w14:textId="77777777" w:rsidTr="001409E7">
        <w:trPr>
          <w:trHeight w:val="187"/>
          <w:jc w:val="center"/>
        </w:trPr>
        <w:tc>
          <w:tcPr>
            <w:tcW w:w="2179" w:type="dxa"/>
            <w:vMerge w:val="restart"/>
            <w:tcBorders>
              <w:top w:val="single" w:sz="4" w:space="0" w:color="auto"/>
              <w:left w:val="single" w:sz="4" w:space="0" w:color="auto"/>
              <w:right w:val="single" w:sz="4" w:space="0" w:color="auto"/>
            </w:tcBorders>
            <w:shd w:val="clear" w:color="auto" w:fill="auto"/>
          </w:tcPr>
          <w:p w14:paraId="63CBDC96" w14:textId="77777777" w:rsidR="00B64AC5" w:rsidRPr="00C04A08" w:rsidRDefault="00B64AC5" w:rsidP="001409E7">
            <w:pPr>
              <w:pStyle w:val="TAC"/>
            </w:pPr>
            <w:r>
              <w:rPr>
                <w:rFonts w:eastAsia="MS Mincho"/>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1EDA43B5" w14:textId="77777777" w:rsidR="00B64AC5" w:rsidRPr="00C04A08" w:rsidRDefault="00B64AC5" w:rsidP="001409E7">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36643FBC" w14:textId="32EDE0FA" w:rsidR="00B64AC5" w:rsidRPr="00C04A08" w:rsidRDefault="003A2BCD" w:rsidP="001409E7">
            <w:pPr>
              <w:pStyle w:val="TAC"/>
            </w:pPr>
            <w:ins w:id="14" w:author="Huawei-Chunying Gu" w:date="2022-08-04T21:43:00Z">
              <w:r>
                <w:t>-4</w:t>
              </w:r>
            </w:ins>
            <w:del w:id="15" w:author="Huawei-Chunying Gu" w:date="2022-08-04T21:43:00Z">
              <w:r w:rsidR="00B64AC5" w:rsidDel="003A2BCD">
                <w:delText>TBD</w:delText>
              </w:r>
            </w:del>
          </w:p>
        </w:tc>
        <w:tc>
          <w:tcPr>
            <w:tcW w:w="2498" w:type="dxa"/>
            <w:tcBorders>
              <w:top w:val="single" w:sz="4" w:space="0" w:color="auto"/>
              <w:left w:val="single" w:sz="4" w:space="0" w:color="auto"/>
              <w:bottom w:val="single" w:sz="4" w:space="0" w:color="auto"/>
              <w:right w:val="single" w:sz="4" w:space="0" w:color="auto"/>
            </w:tcBorders>
          </w:tcPr>
          <w:p w14:paraId="3EEDE5FD" w14:textId="77777777" w:rsidR="00B64AC5" w:rsidRPr="00C04A08" w:rsidRDefault="00B64AC5" w:rsidP="001409E7">
            <w:pPr>
              <w:pStyle w:val="TAC"/>
            </w:pPr>
            <w:r w:rsidRPr="00C04A08">
              <w:rPr>
                <w:rFonts w:hint="eastAsia"/>
              </w:rPr>
              <w:t>95.</w:t>
            </w:r>
            <w:r w:rsidRPr="00C04A08">
              <w:rPr>
                <w:rFonts w:hint="eastAsia"/>
                <w:lang w:eastAsia="ja-JP"/>
              </w:rPr>
              <w:t>16</w:t>
            </w:r>
          </w:p>
        </w:tc>
      </w:tr>
      <w:tr w:rsidR="00B64AC5" w:rsidRPr="00C04A08" w14:paraId="4CCF89F5" w14:textId="77777777" w:rsidTr="001409E7">
        <w:trPr>
          <w:trHeight w:val="187"/>
          <w:jc w:val="center"/>
        </w:trPr>
        <w:tc>
          <w:tcPr>
            <w:tcW w:w="2179" w:type="dxa"/>
            <w:vMerge/>
            <w:tcBorders>
              <w:left w:val="single" w:sz="4" w:space="0" w:color="auto"/>
              <w:right w:val="single" w:sz="4" w:space="0" w:color="auto"/>
            </w:tcBorders>
            <w:shd w:val="clear" w:color="auto" w:fill="auto"/>
            <w:vAlign w:val="center"/>
          </w:tcPr>
          <w:p w14:paraId="6C4F10F2" w14:textId="77777777" w:rsidR="00B64AC5" w:rsidRPr="00C04A08" w:rsidRDefault="00B64AC5" w:rsidP="001409E7">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3049F8C5" w14:textId="77777777" w:rsidR="00B64AC5" w:rsidRPr="00C04A08" w:rsidRDefault="00B64AC5" w:rsidP="001409E7">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20D963ED" w14:textId="303B4C04" w:rsidR="00B64AC5" w:rsidRPr="00C04A08" w:rsidRDefault="003A2BCD" w:rsidP="001409E7">
            <w:pPr>
              <w:pStyle w:val="TAC"/>
            </w:pPr>
            <w:ins w:id="16" w:author="Huawei-Chunying Gu" w:date="2022-08-04T21:43:00Z">
              <w:r>
                <w:t>-4</w:t>
              </w:r>
            </w:ins>
            <w:del w:id="17" w:author="Huawei-Chunying Gu" w:date="2022-08-04T21:43:00Z">
              <w:r w:rsidR="00B64AC5" w:rsidDel="003A2BCD">
                <w:delText>TBD</w:delText>
              </w:r>
            </w:del>
          </w:p>
        </w:tc>
        <w:tc>
          <w:tcPr>
            <w:tcW w:w="2498" w:type="dxa"/>
            <w:tcBorders>
              <w:top w:val="single" w:sz="4" w:space="0" w:color="auto"/>
              <w:left w:val="single" w:sz="4" w:space="0" w:color="auto"/>
              <w:bottom w:val="single" w:sz="4" w:space="0" w:color="auto"/>
              <w:right w:val="single" w:sz="4" w:space="0" w:color="auto"/>
            </w:tcBorders>
          </w:tcPr>
          <w:p w14:paraId="4EDB4414" w14:textId="77777777" w:rsidR="00B64AC5" w:rsidRPr="00C04A08" w:rsidRDefault="00B64AC5" w:rsidP="001409E7">
            <w:pPr>
              <w:pStyle w:val="TAC"/>
            </w:pPr>
            <w:r w:rsidRPr="00C04A08">
              <w:rPr>
                <w:rFonts w:hint="eastAsia"/>
              </w:rPr>
              <w:t>38</w:t>
            </w:r>
            <w:r>
              <w:t>1</w:t>
            </w:r>
            <w:r w:rsidRPr="00C04A08">
              <w:rPr>
                <w:rFonts w:hint="eastAsia"/>
              </w:rPr>
              <w:t>.</w:t>
            </w:r>
            <w:r>
              <w:rPr>
                <w:lang w:eastAsia="ja-JP"/>
              </w:rPr>
              <w:t>12</w:t>
            </w:r>
          </w:p>
        </w:tc>
      </w:tr>
      <w:tr w:rsidR="00B64AC5" w:rsidRPr="00C04A08" w14:paraId="47B470EF" w14:textId="77777777" w:rsidTr="001409E7">
        <w:trPr>
          <w:trHeight w:val="187"/>
          <w:jc w:val="center"/>
        </w:trPr>
        <w:tc>
          <w:tcPr>
            <w:tcW w:w="2179" w:type="dxa"/>
            <w:vMerge/>
            <w:tcBorders>
              <w:left w:val="single" w:sz="4" w:space="0" w:color="auto"/>
              <w:right w:val="single" w:sz="4" w:space="0" w:color="auto"/>
            </w:tcBorders>
            <w:shd w:val="clear" w:color="auto" w:fill="auto"/>
            <w:vAlign w:val="center"/>
          </w:tcPr>
          <w:p w14:paraId="50EC5BE9" w14:textId="77777777" w:rsidR="00B64AC5" w:rsidRPr="00C04A08" w:rsidRDefault="00B64AC5" w:rsidP="001409E7">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168EE6AB" w14:textId="77777777" w:rsidR="00B64AC5" w:rsidRPr="00C04A08" w:rsidRDefault="00B64AC5" w:rsidP="001409E7">
            <w:pPr>
              <w:pStyle w:val="TAC"/>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0333EC9E" w14:textId="44A9A518" w:rsidR="00B64AC5" w:rsidRPr="00C04A08" w:rsidRDefault="003A2BCD" w:rsidP="001409E7">
            <w:pPr>
              <w:pStyle w:val="TAC"/>
            </w:pPr>
            <w:ins w:id="18" w:author="Huawei-Chunying Gu" w:date="2022-08-04T21:43:00Z">
              <w:r>
                <w:t>-4</w:t>
              </w:r>
            </w:ins>
            <w:del w:id="19" w:author="Huawei-Chunying Gu" w:date="2022-08-04T21:43:00Z">
              <w:r w:rsidR="00B64AC5" w:rsidDel="003A2BCD">
                <w:delText>TBD</w:delText>
              </w:r>
            </w:del>
          </w:p>
        </w:tc>
        <w:tc>
          <w:tcPr>
            <w:tcW w:w="2498" w:type="dxa"/>
            <w:tcBorders>
              <w:top w:val="single" w:sz="4" w:space="0" w:color="auto"/>
              <w:left w:val="single" w:sz="4" w:space="0" w:color="auto"/>
              <w:bottom w:val="single" w:sz="4" w:space="0" w:color="auto"/>
              <w:right w:val="single" w:sz="4" w:space="0" w:color="auto"/>
            </w:tcBorders>
          </w:tcPr>
          <w:p w14:paraId="7A09093D" w14:textId="77777777" w:rsidR="00B64AC5" w:rsidRPr="00C04A08" w:rsidRDefault="00B64AC5" w:rsidP="001409E7">
            <w:pPr>
              <w:pStyle w:val="TAC"/>
            </w:pPr>
            <w:r>
              <w:t>715.20</w:t>
            </w:r>
          </w:p>
        </w:tc>
      </w:tr>
      <w:tr w:rsidR="00B64AC5" w:rsidRPr="00C04A08" w14:paraId="5D602315" w14:textId="77777777" w:rsidTr="001409E7">
        <w:trPr>
          <w:trHeight w:val="187"/>
          <w:jc w:val="center"/>
        </w:trPr>
        <w:tc>
          <w:tcPr>
            <w:tcW w:w="2179" w:type="dxa"/>
            <w:vMerge/>
            <w:tcBorders>
              <w:left w:val="single" w:sz="4" w:space="0" w:color="auto"/>
              <w:right w:val="single" w:sz="4" w:space="0" w:color="auto"/>
            </w:tcBorders>
            <w:shd w:val="clear" w:color="auto" w:fill="auto"/>
            <w:vAlign w:val="center"/>
          </w:tcPr>
          <w:p w14:paraId="705D5078" w14:textId="77777777" w:rsidR="00B64AC5" w:rsidRPr="00C04A08" w:rsidRDefault="00B64AC5" w:rsidP="001409E7">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46E50F05" w14:textId="77777777" w:rsidR="00B64AC5" w:rsidRPr="00C04A08" w:rsidRDefault="00B64AC5" w:rsidP="001409E7">
            <w:pPr>
              <w:pStyle w:val="TAC"/>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5C7DFD5E" w14:textId="2541A8A8" w:rsidR="00B64AC5" w:rsidRPr="00C04A08" w:rsidRDefault="003A2BCD" w:rsidP="001409E7">
            <w:pPr>
              <w:pStyle w:val="TAC"/>
            </w:pPr>
            <w:ins w:id="20" w:author="Huawei-Chunying Gu" w:date="2022-08-04T21:43:00Z">
              <w:r>
                <w:t>-4</w:t>
              </w:r>
            </w:ins>
            <w:del w:id="21" w:author="Huawei-Chunying Gu" w:date="2022-08-04T21:43:00Z">
              <w:r w:rsidR="00B64AC5" w:rsidDel="003A2BCD">
                <w:delText>TBD</w:delText>
              </w:r>
            </w:del>
          </w:p>
        </w:tc>
        <w:tc>
          <w:tcPr>
            <w:tcW w:w="2498" w:type="dxa"/>
            <w:tcBorders>
              <w:top w:val="single" w:sz="4" w:space="0" w:color="auto"/>
              <w:left w:val="single" w:sz="4" w:space="0" w:color="auto"/>
              <w:bottom w:val="single" w:sz="4" w:space="0" w:color="auto"/>
              <w:right w:val="single" w:sz="4" w:space="0" w:color="auto"/>
            </w:tcBorders>
          </w:tcPr>
          <w:p w14:paraId="686DF515" w14:textId="77777777" w:rsidR="00B64AC5" w:rsidRPr="00C04A08" w:rsidRDefault="00B64AC5" w:rsidP="001409E7">
            <w:pPr>
              <w:pStyle w:val="TAC"/>
            </w:pPr>
            <w:r>
              <w:t>1429.44</w:t>
            </w:r>
          </w:p>
        </w:tc>
      </w:tr>
      <w:tr w:rsidR="00B64AC5" w:rsidRPr="00C04A08" w14:paraId="41B142E0" w14:textId="77777777" w:rsidTr="001409E7">
        <w:trPr>
          <w:trHeight w:val="187"/>
          <w:jc w:val="center"/>
        </w:trPr>
        <w:tc>
          <w:tcPr>
            <w:tcW w:w="2179" w:type="dxa"/>
            <w:vMerge/>
            <w:tcBorders>
              <w:left w:val="single" w:sz="4" w:space="0" w:color="auto"/>
              <w:bottom w:val="single" w:sz="4" w:space="0" w:color="auto"/>
              <w:right w:val="single" w:sz="4" w:space="0" w:color="auto"/>
            </w:tcBorders>
            <w:shd w:val="clear" w:color="auto" w:fill="auto"/>
            <w:vAlign w:val="center"/>
          </w:tcPr>
          <w:p w14:paraId="4C2ED184" w14:textId="77777777" w:rsidR="00B64AC5" w:rsidRPr="00C04A08" w:rsidRDefault="00B64AC5" w:rsidP="001409E7">
            <w:pPr>
              <w:pStyle w:val="TAC"/>
            </w:pPr>
          </w:p>
        </w:tc>
        <w:tc>
          <w:tcPr>
            <w:tcW w:w="2350" w:type="dxa"/>
            <w:tcBorders>
              <w:top w:val="single" w:sz="4" w:space="0" w:color="auto"/>
              <w:left w:val="single" w:sz="4" w:space="0" w:color="auto"/>
              <w:bottom w:val="single" w:sz="4" w:space="0" w:color="auto"/>
              <w:right w:val="single" w:sz="4" w:space="0" w:color="auto"/>
            </w:tcBorders>
            <w:vAlign w:val="center"/>
          </w:tcPr>
          <w:p w14:paraId="3B289C94" w14:textId="77777777" w:rsidR="00B64AC5" w:rsidRPr="00C04A08" w:rsidRDefault="00B64AC5" w:rsidP="001409E7">
            <w:pPr>
              <w:pStyle w:val="TAC"/>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200BBBA0" w14:textId="3450AF2D" w:rsidR="00B64AC5" w:rsidRPr="00C04A08" w:rsidRDefault="003A2BCD" w:rsidP="001409E7">
            <w:pPr>
              <w:pStyle w:val="TAC"/>
            </w:pPr>
            <w:ins w:id="22" w:author="Huawei-Chunying Gu" w:date="2022-08-04T21:43:00Z">
              <w:r>
                <w:t>-4</w:t>
              </w:r>
            </w:ins>
            <w:del w:id="23" w:author="Huawei-Chunying Gu" w:date="2022-08-04T21:43:00Z">
              <w:r w:rsidR="00B64AC5" w:rsidDel="003A2BCD">
                <w:delText>TBD</w:delText>
              </w:r>
            </w:del>
          </w:p>
        </w:tc>
        <w:tc>
          <w:tcPr>
            <w:tcW w:w="2498" w:type="dxa"/>
            <w:tcBorders>
              <w:top w:val="single" w:sz="4" w:space="0" w:color="auto"/>
              <w:left w:val="single" w:sz="4" w:space="0" w:color="auto"/>
              <w:bottom w:val="single" w:sz="4" w:space="0" w:color="auto"/>
              <w:right w:val="single" w:sz="4" w:space="0" w:color="auto"/>
            </w:tcBorders>
          </w:tcPr>
          <w:p w14:paraId="7D29A524" w14:textId="77777777" w:rsidR="00B64AC5" w:rsidRPr="00C04A08" w:rsidRDefault="00B64AC5" w:rsidP="001409E7">
            <w:pPr>
              <w:pStyle w:val="TAC"/>
            </w:pPr>
            <w:r>
              <w:t>1705.92</w:t>
            </w:r>
          </w:p>
        </w:tc>
      </w:tr>
    </w:tbl>
    <w:p w14:paraId="485F5B53" w14:textId="77777777" w:rsidR="00B64AC5" w:rsidRPr="00C04A08" w:rsidRDefault="00B64AC5" w:rsidP="00B64AC5"/>
    <w:p w14:paraId="0D3F51BA" w14:textId="77777777" w:rsidR="00B64AC5" w:rsidRPr="00C04A08" w:rsidRDefault="00B64AC5" w:rsidP="00B64AC5">
      <w:pPr>
        <w:pStyle w:val="40"/>
      </w:pPr>
      <w:bookmarkStart w:id="24" w:name="_Toc106577346"/>
      <w:r w:rsidRPr="00C04A08">
        <w:t>6.3.1.2</w:t>
      </w:r>
      <w:r w:rsidRPr="00C04A08">
        <w:tab/>
        <w:t>Minimum output power for power class 2, 3, and 4</w:t>
      </w:r>
      <w:bookmarkEnd w:id="24"/>
    </w:p>
    <w:p w14:paraId="512F067D" w14:textId="77777777" w:rsidR="00B64AC5" w:rsidRPr="00C04A08" w:rsidRDefault="00B64AC5" w:rsidP="00B64AC5">
      <w:r w:rsidRPr="00C04A08">
        <w:t>The minimum output power shall not exceed the values specified in Table 6.3.1.2-1 for each operating band supported. The minimum power is verified in beam locked mode with the test metric of EIRP (Link=TX beam peak direction, Meas=Link angle).</w:t>
      </w:r>
    </w:p>
    <w:p w14:paraId="1418D2EA" w14:textId="77777777" w:rsidR="00B64AC5" w:rsidRDefault="00B64AC5" w:rsidP="00B64AC5">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64AC5" w:rsidRPr="00C04A08" w14:paraId="69B9954F" w14:textId="77777777" w:rsidTr="001409E7">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176004E5" w14:textId="77777777" w:rsidR="00B64AC5" w:rsidRPr="00C04A08" w:rsidRDefault="00B64AC5" w:rsidP="001409E7">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59A88D45" w14:textId="77777777" w:rsidR="00B64AC5" w:rsidRPr="00C04A08" w:rsidRDefault="00B64AC5" w:rsidP="001409E7">
            <w:pPr>
              <w:pStyle w:val="TAH"/>
              <w:rPr>
                <w:rFonts w:cs="Arial"/>
              </w:rPr>
            </w:pPr>
            <w:r w:rsidRPr="00C04A08">
              <w:rPr>
                <w:rFonts w:cs="Arial"/>
              </w:rPr>
              <w:t>Channel bandwidth</w:t>
            </w:r>
          </w:p>
          <w:p w14:paraId="3240863B" w14:textId="77777777" w:rsidR="00B64AC5" w:rsidRPr="00C04A08" w:rsidRDefault="00B64AC5" w:rsidP="001409E7">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706A4A11" w14:textId="77777777" w:rsidR="00B64AC5" w:rsidRPr="00C04A08" w:rsidRDefault="00B64AC5" w:rsidP="001409E7">
            <w:pPr>
              <w:pStyle w:val="TAH"/>
              <w:rPr>
                <w:rFonts w:cs="Arial"/>
              </w:rPr>
            </w:pPr>
            <w:r w:rsidRPr="00C04A08">
              <w:rPr>
                <w:rFonts w:cs="Arial"/>
              </w:rPr>
              <w:t>Minimum output power</w:t>
            </w:r>
          </w:p>
          <w:p w14:paraId="38A856B4" w14:textId="77777777" w:rsidR="00B64AC5" w:rsidRPr="00C04A08" w:rsidRDefault="00B64AC5" w:rsidP="001409E7">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2D12F9DA" w14:textId="77777777" w:rsidR="00B64AC5" w:rsidRPr="00C04A08" w:rsidRDefault="00B64AC5" w:rsidP="001409E7">
            <w:pPr>
              <w:pStyle w:val="TAH"/>
              <w:rPr>
                <w:rFonts w:cs="Arial"/>
              </w:rPr>
            </w:pPr>
            <w:r w:rsidRPr="00C04A08">
              <w:rPr>
                <w:rFonts w:cs="Arial"/>
              </w:rPr>
              <w:t>Measurement bandwidth</w:t>
            </w:r>
          </w:p>
          <w:p w14:paraId="4C07FE74" w14:textId="77777777" w:rsidR="00B64AC5" w:rsidRPr="00C04A08" w:rsidRDefault="00B64AC5" w:rsidP="001409E7">
            <w:pPr>
              <w:pStyle w:val="TAH"/>
              <w:rPr>
                <w:rFonts w:cs="Arial"/>
              </w:rPr>
            </w:pPr>
            <w:r w:rsidRPr="00C04A08">
              <w:rPr>
                <w:rFonts w:cs="Arial"/>
              </w:rPr>
              <w:t>(MHz)</w:t>
            </w:r>
          </w:p>
        </w:tc>
      </w:tr>
      <w:tr w:rsidR="00B64AC5" w:rsidRPr="00C04A08" w14:paraId="04370C3E" w14:textId="77777777" w:rsidTr="001409E7">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0FA1EA7E" w14:textId="77777777" w:rsidR="00B64AC5" w:rsidRPr="00C04A08" w:rsidRDefault="00B64AC5" w:rsidP="001409E7">
            <w:pPr>
              <w:pStyle w:val="TAC"/>
              <w:rPr>
                <w:rFonts w:eastAsia="MS Mincho"/>
              </w:rPr>
            </w:pPr>
            <w: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51ADA1BD" w14:textId="77777777" w:rsidR="00B64AC5" w:rsidRPr="00C04A08" w:rsidRDefault="00B64AC5" w:rsidP="001409E7">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0D22B1D2" w14:textId="77777777" w:rsidR="00B64AC5" w:rsidRPr="00C04A08" w:rsidRDefault="00B64AC5" w:rsidP="001409E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070C76D2" w14:textId="77777777" w:rsidR="00B64AC5" w:rsidRPr="00C04A08" w:rsidRDefault="00B64AC5" w:rsidP="001409E7">
            <w:pPr>
              <w:pStyle w:val="TAC"/>
              <w:rPr>
                <w:rFonts w:eastAsia="MS Mincho"/>
              </w:rPr>
            </w:pPr>
            <w:r w:rsidRPr="00C04A08">
              <w:t>47.5</w:t>
            </w:r>
            <w:r w:rsidRPr="00C04A08">
              <w:rPr>
                <w:rFonts w:hint="eastAsia"/>
                <w:lang w:eastAsia="ja-JP"/>
              </w:rPr>
              <w:t>8</w:t>
            </w:r>
          </w:p>
        </w:tc>
      </w:tr>
      <w:tr w:rsidR="00B64AC5" w:rsidRPr="00C04A08" w14:paraId="6BE28F5E" w14:textId="77777777" w:rsidTr="001409E7">
        <w:trPr>
          <w:trHeight w:val="187"/>
          <w:jc w:val="center"/>
        </w:trPr>
        <w:tc>
          <w:tcPr>
            <w:tcW w:w="2179" w:type="dxa"/>
            <w:tcBorders>
              <w:top w:val="nil"/>
              <w:left w:val="single" w:sz="4" w:space="0" w:color="auto"/>
              <w:bottom w:val="nil"/>
              <w:right w:val="single" w:sz="4" w:space="0" w:color="auto"/>
            </w:tcBorders>
            <w:shd w:val="clear" w:color="auto" w:fill="auto"/>
            <w:hideMark/>
          </w:tcPr>
          <w:p w14:paraId="4EDD519B" w14:textId="77777777" w:rsidR="00B64AC5" w:rsidRPr="00C04A08" w:rsidRDefault="00B64AC5" w:rsidP="001409E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B909229" w14:textId="77777777" w:rsidR="00B64AC5" w:rsidRPr="00C04A08" w:rsidRDefault="00B64AC5" w:rsidP="001409E7">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1443E31F" w14:textId="77777777" w:rsidR="00B64AC5" w:rsidRPr="00C04A08" w:rsidRDefault="00B64AC5" w:rsidP="001409E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0B6CE6E5" w14:textId="77777777" w:rsidR="00B64AC5" w:rsidRPr="00C04A08" w:rsidRDefault="00B64AC5" w:rsidP="001409E7">
            <w:pPr>
              <w:pStyle w:val="TAC"/>
              <w:rPr>
                <w:rFonts w:eastAsia="MS Mincho"/>
              </w:rPr>
            </w:pPr>
            <w:r w:rsidRPr="00C04A08">
              <w:t>95.</w:t>
            </w:r>
            <w:r w:rsidRPr="00C04A08">
              <w:rPr>
                <w:rFonts w:hint="eastAsia"/>
                <w:lang w:eastAsia="ja-JP"/>
              </w:rPr>
              <w:t>16</w:t>
            </w:r>
          </w:p>
        </w:tc>
      </w:tr>
      <w:tr w:rsidR="00B64AC5" w:rsidRPr="00C04A08" w14:paraId="4058DBBA" w14:textId="77777777" w:rsidTr="001409E7">
        <w:trPr>
          <w:trHeight w:val="187"/>
          <w:jc w:val="center"/>
        </w:trPr>
        <w:tc>
          <w:tcPr>
            <w:tcW w:w="2179" w:type="dxa"/>
            <w:tcBorders>
              <w:top w:val="nil"/>
              <w:left w:val="single" w:sz="4" w:space="0" w:color="auto"/>
              <w:bottom w:val="nil"/>
              <w:right w:val="single" w:sz="4" w:space="0" w:color="auto"/>
            </w:tcBorders>
            <w:shd w:val="clear" w:color="auto" w:fill="auto"/>
            <w:hideMark/>
          </w:tcPr>
          <w:p w14:paraId="6DA3017B" w14:textId="77777777" w:rsidR="00B64AC5" w:rsidRPr="00C04A08" w:rsidRDefault="00B64AC5" w:rsidP="001409E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17CC119" w14:textId="77777777" w:rsidR="00B64AC5" w:rsidRPr="00C04A08" w:rsidRDefault="00B64AC5" w:rsidP="001409E7">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4A08A7D6" w14:textId="77777777" w:rsidR="00B64AC5" w:rsidRPr="00C04A08" w:rsidRDefault="00B64AC5" w:rsidP="001409E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491B88B8" w14:textId="77777777" w:rsidR="00B64AC5" w:rsidRPr="00C04A08" w:rsidRDefault="00B64AC5" w:rsidP="001409E7">
            <w:pPr>
              <w:pStyle w:val="TAC"/>
              <w:rPr>
                <w:rFonts w:eastAsia="MS Mincho"/>
              </w:rPr>
            </w:pPr>
            <w:r w:rsidRPr="00C04A08">
              <w:t>190.</w:t>
            </w:r>
            <w:r w:rsidRPr="00C04A08">
              <w:rPr>
                <w:rFonts w:hint="eastAsia"/>
                <w:lang w:eastAsia="ja-JP"/>
              </w:rPr>
              <w:t>20</w:t>
            </w:r>
          </w:p>
        </w:tc>
      </w:tr>
      <w:tr w:rsidR="00B64AC5" w:rsidRPr="00C04A08" w14:paraId="3F47F039" w14:textId="77777777" w:rsidTr="001409E7">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2BF24317" w14:textId="77777777" w:rsidR="00B64AC5" w:rsidRPr="00C04A08" w:rsidRDefault="00B64AC5" w:rsidP="001409E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08049F01" w14:textId="77777777" w:rsidR="00B64AC5" w:rsidRPr="00C04A08" w:rsidRDefault="00B64AC5" w:rsidP="001409E7">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34548E14" w14:textId="77777777" w:rsidR="00B64AC5" w:rsidRPr="00C04A08" w:rsidRDefault="00B64AC5" w:rsidP="001409E7">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2ADB6F42" w14:textId="77777777" w:rsidR="00B64AC5" w:rsidRPr="00C04A08" w:rsidRDefault="00B64AC5" w:rsidP="001409E7">
            <w:pPr>
              <w:pStyle w:val="TAC"/>
              <w:rPr>
                <w:rFonts w:eastAsia="MS Mincho"/>
              </w:rPr>
            </w:pPr>
            <w:r w:rsidRPr="00C04A08">
              <w:t>380.</w:t>
            </w:r>
            <w:r w:rsidRPr="00C04A08">
              <w:rPr>
                <w:rFonts w:hint="eastAsia"/>
                <w:lang w:eastAsia="ja-JP"/>
              </w:rPr>
              <w:t>28</w:t>
            </w:r>
          </w:p>
        </w:tc>
      </w:tr>
      <w:tr w:rsidR="00B64AC5" w:rsidRPr="00C04A08" w14:paraId="58BA3223" w14:textId="77777777" w:rsidTr="001409E7">
        <w:trPr>
          <w:trHeight w:val="187"/>
          <w:jc w:val="center"/>
        </w:trPr>
        <w:tc>
          <w:tcPr>
            <w:tcW w:w="2179" w:type="dxa"/>
            <w:vMerge w:val="restart"/>
            <w:tcBorders>
              <w:top w:val="nil"/>
              <w:left w:val="single" w:sz="4" w:space="0" w:color="auto"/>
              <w:right w:val="single" w:sz="4" w:space="0" w:color="auto"/>
            </w:tcBorders>
            <w:shd w:val="clear" w:color="auto" w:fill="auto"/>
          </w:tcPr>
          <w:p w14:paraId="45D78BDB" w14:textId="77777777" w:rsidR="00B64AC5" w:rsidRPr="00C04A08" w:rsidRDefault="00B64AC5" w:rsidP="001409E7">
            <w:pPr>
              <w:spacing w:after="0"/>
              <w:jc w:val="center"/>
              <w:rPr>
                <w:rFonts w:ascii="Arial" w:eastAsia="MS Mincho" w:hAnsi="Arial"/>
                <w:sz w:val="18"/>
              </w:rPr>
            </w:pPr>
            <w:r>
              <w:rPr>
                <w:rFonts w:ascii="Arial" w:eastAsia="MS Mincho" w:hAnsi="Arial"/>
                <w:sz w:val="18"/>
              </w:rPr>
              <w:t>n263</w:t>
            </w:r>
          </w:p>
        </w:tc>
        <w:tc>
          <w:tcPr>
            <w:tcW w:w="2350" w:type="dxa"/>
            <w:tcBorders>
              <w:top w:val="single" w:sz="4" w:space="0" w:color="auto"/>
              <w:left w:val="single" w:sz="4" w:space="0" w:color="auto"/>
              <w:bottom w:val="single" w:sz="4" w:space="0" w:color="auto"/>
              <w:right w:val="single" w:sz="4" w:space="0" w:color="auto"/>
            </w:tcBorders>
            <w:vAlign w:val="center"/>
          </w:tcPr>
          <w:p w14:paraId="791D1F88" w14:textId="77777777" w:rsidR="00B64AC5" w:rsidRPr="00C04A08" w:rsidRDefault="00B64AC5" w:rsidP="001409E7">
            <w:pPr>
              <w:pStyle w:val="TAC"/>
              <w:rPr>
                <w:rFonts w:eastAsia="MS Mincho"/>
              </w:rPr>
            </w:pPr>
            <w:r>
              <w:t>100</w:t>
            </w:r>
          </w:p>
        </w:tc>
        <w:tc>
          <w:tcPr>
            <w:tcW w:w="2498" w:type="dxa"/>
            <w:tcBorders>
              <w:top w:val="single" w:sz="4" w:space="0" w:color="auto"/>
              <w:left w:val="single" w:sz="4" w:space="0" w:color="auto"/>
              <w:bottom w:val="single" w:sz="4" w:space="0" w:color="auto"/>
              <w:right w:val="single" w:sz="4" w:space="0" w:color="auto"/>
            </w:tcBorders>
            <w:vAlign w:val="center"/>
          </w:tcPr>
          <w:p w14:paraId="6D4F8F7A" w14:textId="13D38F78" w:rsidR="00B64AC5" w:rsidRPr="00C04A08" w:rsidRDefault="003A2BCD" w:rsidP="001409E7">
            <w:pPr>
              <w:pStyle w:val="TAC"/>
              <w:rPr>
                <w:rFonts w:eastAsia="MS Mincho"/>
              </w:rPr>
            </w:pPr>
            <w:ins w:id="25" w:author="Huawei-Chunying Gu" w:date="2022-08-04T21:43:00Z">
              <w:r>
                <w:t>-13</w:t>
              </w:r>
            </w:ins>
            <w:del w:id="26" w:author="Huawei-Chunying Gu" w:date="2022-08-04T21:43:00Z">
              <w:r w:rsidR="00B64AC5" w:rsidDel="003A2BCD">
                <w:delText>TBD</w:delText>
              </w:r>
            </w:del>
          </w:p>
        </w:tc>
        <w:tc>
          <w:tcPr>
            <w:tcW w:w="2498" w:type="dxa"/>
            <w:tcBorders>
              <w:top w:val="single" w:sz="4" w:space="0" w:color="auto"/>
              <w:left w:val="single" w:sz="4" w:space="0" w:color="auto"/>
              <w:bottom w:val="single" w:sz="4" w:space="0" w:color="auto"/>
              <w:right w:val="single" w:sz="4" w:space="0" w:color="auto"/>
            </w:tcBorders>
          </w:tcPr>
          <w:p w14:paraId="20402AE4" w14:textId="77777777" w:rsidR="00B64AC5" w:rsidRPr="00C04A08" w:rsidRDefault="00B64AC5" w:rsidP="001409E7">
            <w:pPr>
              <w:pStyle w:val="TAC"/>
            </w:pPr>
            <w:r w:rsidRPr="00C04A08">
              <w:rPr>
                <w:rFonts w:hint="eastAsia"/>
              </w:rPr>
              <w:t>95.</w:t>
            </w:r>
            <w:r w:rsidRPr="00C04A08">
              <w:rPr>
                <w:rFonts w:hint="eastAsia"/>
                <w:lang w:eastAsia="ja-JP"/>
              </w:rPr>
              <w:t>16</w:t>
            </w:r>
          </w:p>
        </w:tc>
      </w:tr>
      <w:tr w:rsidR="00B64AC5" w:rsidRPr="00C04A08" w14:paraId="31C1C2D7" w14:textId="77777777" w:rsidTr="001409E7">
        <w:trPr>
          <w:trHeight w:val="187"/>
          <w:jc w:val="center"/>
        </w:trPr>
        <w:tc>
          <w:tcPr>
            <w:tcW w:w="2179" w:type="dxa"/>
            <w:vMerge/>
            <w:tcBorders>
              <w:left w:val="single" w:sz="4" w:space="0" w:color="auto"/>
              <w:right w:val="single" w:sz="4" w:space="0" w:color="auto"/>
            </w:tcBorders>
            <w:shd w:val="clear" w:color="auto" w:fill="auto"/>
          </w:tcPr>
          <w:p w14:paraId="7A22433A" w14:textId="77777777" w:rsidR="00B64AC5" w:rsidRPr="00C04A08" w:rsidRDefault="00B64AC5" w:rsidP="001409E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0F79F219" w14:textId="77777777" w:rsidR="00B64AC5" w:rsidRPr="00C04A08" w:rsidRDefault="00B64AC5" w:rsidP="001409E7">
            <w:pPr>
              <w:pStyle w:val="TAC"/>
              <w:rPr>
                <w:rFonts w:eastAsia="MS Mincho"/>
              </w:rPr>
            </w:pPr>
            <w:r>
              <w:t>400</w:t>
            </w:r>
          </w:p>
        </w:tc>
        <w:tc>
          <w:tcPr>
            <w:tcW w:w="2498" w:type="dxa"/>
            <w:tcBorders>
              <w:top w:val="single" w:sz="4" w:space="0" w:color="auto"/>
              <w:left w:val="single" w:sz="4" w:space="0" w:color="auto"/>
              <w:bottom w:val="single" w:sz="4" w:space="0" w:color="auto"/>
              <w:right w:val="single" w:sz="4" w:space="0" w:color="auto"/>
            </w:tcBorders>
            <w:vAlign w:val="center"/>
          </w:tcPr>
          <w:p w14:paraId="54495D75" w14:textId="4B2AF487" w:rsidR="00B64AC5" w:rsidRPr="00C04A08" w:rsidRDefault="003A2BCD" w:rsidP="001409E7">
            <w:pPr>
              <w:pStyle w:val="TAC"/>
              <w:rPr>
                <w:rFonts w:eastAsia="MS Mincho"/>
              </w:rPr>
            </w:pPr>
            <w:ins w:id="27" w:author="Huawei-Chunying Gu" w:date="2022-08-04T21:43:00Z">
              <w:r>
                <w:t>-13</w:t>
              </w:r>
            </w:ins>
            <w:del w:id="28" w:author="Huawei-Chunying Gu" w:date="2022-08-04T21:43:00Z">
              <w:r w:rsidR="00B64AC5" w:rsidDel="003A2BCD">
                <w:delText>TBD</w:delText>
              </w:r>
            </w:del>
          </w:p>
        </w:tc>
        <w:tc>
          <w:tcPr>
            <w:tcW w:w="2498" w:type="dxa"/>
            <w:tcBorders>
              <w:top w:val="single" w:sz="4" w:space="0" w:color="auto"/>
              <w:left w:val="single" w:sz="4" w:space="0" w:color="auto"/>
              <w:bottom w:val="single" w:sz="4" w:space="0" w:color="auto"/>
              <w:right w:val="single" w:sz="4" w:space="0" w:color="auto"/>
            </w:tcBorders>
          </w:tcPr>
          <w:p w14:paraId="1D932A12" w14:textId="77777777" w:rsidR="00B64AC5" w:rsidRPr="00C04A08" w:rsidRDefault="00B64AC5" w:rsidP="001409E7">
            <w:pPr>
              <w:pStyle w:val="TAC"/>
            </w:pPr>
            <w:r w:rsidRPr="00C04A08">
              <w:rPr>
                <w:rFonts w:hint="eastAsia"/>
              </w:rPr>
              <w:t>38</w:t>
            </w:r>
            <w:r>
              <w:t>1</w:t>
            </w:r>
            <w:r w:rsidRPr="00C04A08">
              <w:rPr>
                <w:rFonts w:hint="eastAsia"/>
              </w:rPr>
              <w:t>.</w:t>
            </w:r>
            <w:r>
              <w:rPr>
                <w:lang w:eastAsia="ja-JP"/>
              </w:rPr>
              <w:t>12</w:t>
            </w:r>
          </w:p>
        </w:tc>
      </w:tr>
      <w:tr w:rsidR="00B64AC5" w:rsidRPr="00C04A08" w14:paraId="09076B1C" w14:textId="77777777" w:rsidTr="001409E7">
        <w:trPr>
          <w:trHeight w:val="187"/>
          <w:jc w:val="center"/>
        </w:trPr>
        <w:tc>
          <w:tcPr>
            <w:tcW w:w="2179" w:type="dxa"/>
            <w:vMerge/>
            <w:tcBorders>
              <w:left w:val="single" w:sz="4" w:space="0" w:color="auto"/>
              <w:right w:val="single" w:sz="4" w:space="0" w:color="auto"/>
            </w:tcBorders>
            <w:shd w:val="clear" w:color="auto" w:fill="auto"/>
          </w:tcPr>
          <w:p w14:paraId="715C84D3" w14:textId="77777777" w:rsidR="00B64AC5" w:rsidRPr="00C04A08" w:rsidRDefault="00B64AC5" w:rsidP="001409E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056080E0" w14:textId="77777777" w:rsidR="00B64AC5" w:rsidRPr="00C04A08" w:rsidRDefault="00B64AC5" w:rsidP="001409E7">
            <w:pPr>
              <w:pStyle w:val="TAC"/>
              <w:rPr>
                <w:rFonts w:eastAsia="MS Mincho"/>
              </w:rPr>
            </w:pPr>
            <w:r>
              <w:t>800</w:t>
            </w:r>
          </w:p>
        </w:tc>
        <w:tc>
          <w:tcPr>
            <w:tcW w:w="2498" w:type="dxa"/>
            <w:tcBorders>
              <w:top w:val="single" w:sz="4" w:space="0" w:color="auto"/>
              <w:left w:val="single" w:sz="4" w:space="0" w:color="auto"/>
              <w:bottom w:val="single" w:sz="4" w:space="0" w:color="auto"/>
              <w:right w:val="single" w:sz="4" w:space="0" w:color="auto"/>
            </w:tcBorders>
            <w:vAlign w:val="center"/>
          </w:tcPr>
          <w:p w14:paraId="623CCC58" w14:textId="4262137F" w:rsidR="00B64AC5" w:rsidRPr="00C04A08" w:rsidRDefault="003A2BCD" w:rsidP="001409E7">
            <w:pPr>
              <w:pStyle w:val="TAC"/>
              <w:rPr>
                <w:rFonts w:eastAsia="MS Mincho"/>
              </w:rPr>
            </w:pPr>
            <w:ins w:id="29" w:author="Huawei-Chunying Gu" w:date="2022-08-04T21:43:00Z">
              <w:r>
                <w:t>-13</w:t>
              </w:r>
            </w:ins>
            <w:del w:id="30" w:author="Huawei-Chunying Gu" w:date="2022-08-04T21:43:00Z">
              <w:r w:rsidR="00B64AC5" w:rsidDel="003A2BCD">
                <w:delText>TBD</w:delText>
              </w:r>
            </w:del>
          </w:p>
        </w:tc>
        <w:tc>
          <w:tcPr>
            <w:tcW w:w="2498" w:type="dxa"/>
            <w:tcBorders>
              <w:top w:val="single" w:sz="4" w:space="0" w:color="auto"/>
              <w:left w:val="single" w:sz="4" w:space="0" w:color="auto"/>
              <w:bottom w:val="single" w:sz="4" w:space="0" w:color="auto"/>
              <w:right w:val="single" w:sz="4" w:space="0" w:color="auto"/>
            </w:tcBorders>
          </w:tcPr>
          <w:p w14:paraId="517823EF" w14:textId="77777777" w:rsidR="00B64AC5" w:rsidRPr="00C04A08" w:rsidRDefault="00B64AC5" w:rsidP="001409E7">
            <w:pPr>
              <w:pStyle w:val="TAC"/>
            </w:pPr>
            <w:r>
              <w:t>715.20</w:t>
            </w:r>
          </w:p>
        </w:tc>
      </w:tr>
      <w:tr w:rsidR="00B64AC5" w:rsidRPr="00C04A08" w14:paraId="41118F7D" w14:textId="77777777" w:rsidTr="001409E7">
        <w:trPr>
          <w:trHeight w:val="187"/>
          <w:jc w:val="center"/>
        </w:trPr>
        <w:tc>
          <w:tcPr>
            <w:tcW w:w="2179" w:type="dxa"/>
            <w:vMerge/>
            <w:tcBorders>
              <w:left w:val="single" w:sz="4" w:space="0" w:color="auto"/>
              <w:right w:val="single" w:sz="4" w:space="0" w:color="auto"/>
            </w:tcBorders>
            <w:shd w:val="clear" w:color="auto" w:fill="auto"/>
          </w:tcPr>
          <w:p w14:paraId="7CA4B822" w14:textId="77777777" w:rsidR="00B64AC5" w:rsidRPr="00C04A08" w:rsidRDefault="00B64AC5" w:rsidP="001409E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5638DB93" w14:textId="77777777" w:rsidR="00B64AC5" w:rsidRPr="00C04A08" w:rsidRDefault="00B64AC5" w:rsidP="001409E7">
            <w:pPr>
              <w:pStyle w:val="TAC"/>
              <w:rPr>
                <w:rFonts w:eastAsia="MS Mincho"/>
              </w:rPr>
            </w:pPr>
            <w:r>
              <w:t>1600</w:t>
            </w:r>
          </w:p>
        </w:tc>
        <w:tc>
          <w:tcPr>
            <w:tcW w:w="2498" w:type="dxa"/>
            <w:tcBorders>
              <w:top w:val="single" w:sz="4" w:space="0" w:color="auto"/>
              <w:left w:val="single" w:sz="4" w:space="0" w:color="auto"/>
              <w:bottom w:val="single" w:sz="4" w:space="0" w:color="auto"/>
              <w:right w:val="single" w:sz="4" w:space="0" w:color="auto"/>
            </w:tcBorders>
            <w:vAlign w:val="center"/>
          </w:tcPr>
          <w:p w14:paraId="5E4C6D8B" w14:textId="6316FA27" w:rsidR="00B64AC5" w:rsidRPr="00C04A08" w:rsidRDefault="003A2BCD" w:rsidP="001409E7">
            <w:pPr>
              <w:pStyle w:val="TAC"/>
              <w:rPr>
                <w:rFonts w:eastAsia="MS Mincho"/>
              </w:rPr>
            </w:pPr>
            <w:ins w:id="31" w:author="Huawei-Chunying Gu" w:date="2022-08-04T21:43:00Z">
              <w:r>
                <w:t>-13</w:t>
              </w:r>
            </w:ins>
            <w:del w:id="32" w:author="Huawei-Chunying Gu" w:date="2022-08-04T21:43:00Z">
              <w:r w:rsidR="00B64AC5" w:rsidDel="003A2BCD">
                <w:delText>TBD</w:delText>
              </w:r>
            </w:del>
          </w:p>
        </w:tc>
        <w:tc>
          <w:tcPr>
            <w:tcW w:w="2498" w:type="dxa"/>
            <w:tcBorders>
              <w:top w:val="single" w:sz="4" w:space="0" w:color="auto"/>
              <w:left w:val="single" w:sz="4" w:space="0" w:color="auto"/>
              <w:bottom w:val="single" w:sz="4" w:space="0" w:color="auto"/>
              <w:right w:val="single" w:sz="4" w:space="0" w:color="auto"/>
            </w:tcBorders>
          </w:tcPr>
          <w:p w14:paraId="351350DA" w14:textId="77777777" w:rsidR="00B64AC5" w:rsidRPr="00C04A08" w:rsidRDefault="00B64AC5" w:rsidP="001409E7">
            <w:pPr>
              <w:pStyle w:val="TAC"/>
            </w:pPr>
            <w:r>
              <w:t>1429.44</w:t>
            </w:r>
          </w:p>
        </w:tc>
      </w:tr>
      <w:tr w:rsidR="00B64AC5" w:rsidRPr="00C04A08" w14:paraId="2BA43343" w14:textId="77777777" w:rsidTr="001409E7">
        <w:trPr>
          <w:trHeight w:val="187"/>
          <w:jc w:val="center"/>
        </w:trPr>
        <w:tc>
          <w:tcPr>
            <w:tcW w:w="2179" w:type="dxa"/>
            <w:vMerge/>
            <w:tcBorders>
              <w:left w:val="single" w:sz="4" w:space="0" w:color="auto"/>
              <w:bottom w:val="single" w:sz="4" w:space="0" w:color="auto"/>
              <w:right w:val="single" w:sz="4" w:space="0" w:color="auto"/>
            </w:tcBorders>
            <w:shd w:val="clear" w:color="auto" w:fill="auto"/>
          </w:tcPr>
          <w:p w14:paraId="59BA9583" w14:textId="77777777" w:rsidR="00B64AC5" w:rsidRPr="00C04A08" w:rsidRDefault="00B64AC5" w:rsidP="001409E7">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tcPr>
          <w:p w14:paraId="66069A07" w14:textId="77777777" w:rsidR="00B64AC5" w:rsidRPr="00C04A08" w:rsidRDefault="00B64AC5" w:rsidP="001409E7">
            <w:pPr>
              <w:pStyle w:val="TAC"/>
              <w:rPr>
                <w:rFonts w:eastAsia="MS Mincho"/>
              </w:rPr>
            </w:pPr>
            <w:r>
              <w:t>2000</w:t>
            </w:r>
          </w:p>
        </w:tc>
        <w:tc>
          <w:tcPr>
            <w:tcW w:w="2498" w:type="dxa"/>
            <w:tcBorders>
              <w:top w:val="single" w:sz="4" w:space="0" w:color="auto"/>
              <w:left w:val="single" w:sz="4" w:space="0" w:color="auto"/>
              <w:bottom w:val="single" w:sz="4" w:space="0" w:color="auto"/>
              <w:right w:val="single" w:sz="4" w:space="0" w:color="auto"/>
            </w:tcBorders>
            <w:vAlign w:val="center"/>
          </w:tcPr>
          <w:p w14:paraId="264FFDC6" w14:textId="5BA7D88E" w:rsidR="00B64AC5" w:rsidRPr="00C04A08" w:rsidRDefault="003A2BCD" w:rsidP="001409E7">
            <w:pPr>
              <w:pStyle w:val="TAC"/>
              <w:rPr>
                <w:rFonts w:eastAsia="MS Mincho"/>
              </w:rPr>
            </w:pPr>
            <w:ins w:id="33" w:author="Huawei-Chunying Gu" w:date="2022-08-04T21:43:00Z">
              <w:r>
                <w:t>-13</w:t>
              </w:r>
            </w:ins>
            <w:del w:id="34" w:author="Huawei-Chunying Gu" w:date="2022-08-04T21:43:00Z">
              <w:r w:rsidR="00B64AC5" w:rsidDel="003A2BCD">
                <w:delText>TBD</w:delText>
              </w:r>
            </w:del>
          </w:p>
        </w:tc>
        <w:tc>
          <w:tcPr>
            <w:tcW w:w="2498" w:type="dxa"/>
            <w:tcBorders>
              <w:top w:val="single" w:sz="4" w:space="0" w:color="auto"/>
              <w:left w:val="single" w:sz="4" w:space="0" w:color="auto"/>
              <w:bottom w:val="single" w:sz="4" w:space="0" w:color="auto"/>
              <w:right w:val="single" w:sz="4" w:space="0" w:color="auto"/>
            </w:tcBorders>
          </w:tcPr>
          <w:p w14:paraId="65C758BD" w14:textId="77777777" w:rsidR="00B64AC5" w:rsidRPr="00C04A08" w:rsidRDefault="00B64AC5" w:rsidP="001409E7">
            <w:pPr>
              <w:pStyle w:val="TAC"/>
            </w:pPr>
            <w:r>
              <w:t>1705.92</w:t>
            </w:r>
          </w:p>
        </w:tc>
      </w:tr>
      <w:tr w:rsidR="00B64AC5" w:rsidRPr="00C04A08" w14:paraId="35CB56E4" w14:textId="77777777" w:rsidTr="001409E7">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554F5AB2" w14:textId="77777777" w:rsidR="00B64AC5" w:rsidRPr="00C04A08" w:rsidRDefault="00B64AC5" w:rsidP="001409E7">
            <w:pPr>
              <w:pStyle w:val="TAN"/>
            </w:pPr>
            <w:r w:rsidRPr="00C04A08">
              <w:lastRenderedPageBreak/>
              <w:t>NOTE 1:</w:t>
            </w:r>
            <w:r w:rsidRPr="00C04A08">
              <w:tab/>
            </w:r>
            <w:r w:rsidRPr="00C04A08">
              <w:rPr>
                <w:rFonts w:hint="eastAsia"/>
              </w:rPr>
              <w:t>n260 is not applied for power class 2</w:t>
            </w:r>
            <w:r w:rsidRPr="00C04A08">
              <w:t>.</w:t>
            </w:r>
          </w:p>
          <w:p w14:paraId="605731D5" w14:textId="77777777" w:rsidR="00B64AC5" w:rsidRDefault="00B64AC5" w:rsidP="001409E7">
            <w:pPr>
              <w:pStyle w:val="TAN"/>
            </w:pPr>
            <w:r w:rsidRPr="00C04A08">
              <w:t>NOTE 2:</w:t>
            </w:r>
            <w:r w:rsidRPr="00C04A08">
              <w:tab/>
              <w:t>n259 is not applied for power class 2 and 4.</w:t>
            </w:r>
          </w:p>
          <w:p w14:paraId="0C1FAA0C" w14:textId="77777777" w:rsidR="00B64AC5" w:rsidRPr="00C04A08" w:rsidRDefault="00B64AC5" w:rsidP="001409E7">
            <w:pPr>
              <w:pStyle w:val="TAN"/>
            </w:pPr>
            <w:r>
              <w:t>NOTE 3:   power class 4 is not applicable to n263</w:t>
            </w:r>
          </w:p>
        </w:tc>
      </w:tr>
    </w:tbl>
    <w:p w14:paraId="54D13C13" w14:textId="77777777" w:rsidR="00B64AC5" w:rsidRDefault="00B64AC5" w:rsidP="00B64AC5"/>
    <w:p w14:paraId="79FA772C" w14:textId="77777777" w:rsidR="00B64AC5" w:rsidRPr="00FE760F" w:rsidRDefault="00B64AC5" w:rsidP="00B64AC5">
      <w:pPr>
        <w:pStyle w:val="40"/>
      </w:pPr>
      <w:bookmarkStart w:id="35" w:name="_Toc67925944"/>
      <w:bookmarkStart w:id="36" w:name="_Toc75273582"/>
      <w:bookmarkStart w:id="37" w:name="_Toc76510482"/>
      <w:bookmarkStart w:id="38" w:name="_Toc83129637"/>
      <w:bookmarkStart w:id="39" w:name="_Toc90591169"/>
      <w:bookmarkStart w:id="40" w:name="_Toc98864199"/>
      <w:bookmarkStart w:id="41" w:name="_Toc99733448"/>
      <w:bookmarkStart w:id="42" w:name="_Toc106577347"/>
      <w:r>
        <w:t>6.3.1.3</w:t>
      </w:r>
      <w:r w:rsidRPr="00FE760F">
        <w:tab/>
        <w:t xml:space="preserve">Minimum output power for power class </w:t>
      </w:r>
      <w:r>
        <w:t>5</w:t>
      </w:r>
      <w:bookmarkEnd w:id="35"/>
      <w:bookmarkEnd w:id="36"/>
      <w:bookmarkEnd w:id="37"/>
      <w:bookmarkEnd w:id="38"/>
      <w:bookmarkEnd w:id="39"/>
      <w:r>
        <w:t xml:space="preserve"> and 6</w:t>
      </w:r>
      <w:bookmarkEnd w:id="40"/>
      <w:bookmarkEnd w:id="41"/>
      <w:bookmarkEnd w:id="42"/>
    </w:p>
    <w:p w14:paraId="18BABDC3" w14:textId="77777777" w:rsidR="00B64AC5" w:rsidRPr="00FE760F" w:rsidRDefault="00B64AC5" w:rsidP="00B64AC5">
      <w:r w:rsidRPr="00FE760F">
        <w:t>The minimum output power shall not exceed the v</w:t>
      </w:r>
      <w:r>
        <w:t>alues specified in Table 6.3.1.3</w:t>
      </w:r>
      <w:r w:rsidRPr="00FE760F">
        <w:t>-1 for each operating band supported. The minimum power is verified in beam locked mode with the test metric of EIRP (Link=TX beam peak direction, Meas=Link angle).</w:t>
      </w:r>
    </w:p>
    <w:p w14:paraId="4F0E8F2C" w14:textId="77777777" w:rsidR="00B64AC5" w:rsidRPr="00FE760F" w:rsidRDefault="00B64AC5" w:rsidP="00B64AC5">
      <w:pPr>
        <w:pStyle w:val="TH"/>
      </w:pPr>
      <w:r>
        <w:t>Table 6.3.1.3</w:t>
      </w:r>
      <w:r w:rsidRPr="00FE760F">
        <w:t xml:space="preserve">-1: Minimum output power for power class </w:t>
      </w:r>
      <w:r>
        <w:t>5 and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64AC5" w:rsidRPr="00FE760F" w14:paraId="2700ABED" w14:textId="77777777" w:rsidTr="001409E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C9760B3" w14:textId="77777777" w:rsidR="00B64AC5" w:rsidRPr="00FE760F" w:rsidRDefault="00B64AC5" w:rsidP="001409E7">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665AB70" w14:textId="77777777" w:rsidR="00B64AC5" w:rsidRPr="00FE760F" w:rsidRDefault="00B64AC5" w:rsidP="001409E7">
            <w:pPr>
              <w:pStyle w:val="TAH"/>
              <w:rPr>
                <w:rFonts w:cs="Arial"/>
              </w:rPr>
            </w:pPr>
            <w:r w:rsidRPr="00FE760F">
              <w:rPr>
                <w:rFonts w:cs="Arial"/>
              </w:rPr>
              <w:t>Channel bandwidth</w:t>
            </w:r>
          </w:p>
          <w:p w14:paraId="156EBDA2" w14:textId="77777777" w:rsidR="00B64AC5" w:rsidRPr="00FE760F" w:rsidRDefault="00B64AC5" w:rsidP="001409E7">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46DB070" w14:textId="77777777" w:rsidR="00B64AC5" w:rsidRPr="00FE760F" w:rsidRDefault="00B64AC5" w:rsidP="001409E7">
            <w:pPr>
              <w:pStyle w:val="TAH"/>
              <w:rPr>
                <w:rFonts w:cs="Arial"/>
              </w:rPr>
            </w:pPr>
            <w:r w:rsidRPr="00FE760F">
              <w:rPr>
                <w:rFonts w:cs="Arial"/>
              </w:rPr>
              <w:t>Minimum output power</w:t>
            </w:r>
          </w:p>
          <w:p w14:paraId="0F16A88F" w14:textId="77777777" w:rsidR="00B64AC5" w:rsidRPr="00FE760F" w:rsidRDefault="00B64AC5" w:rsidP="001409E7">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34D30B1" w14:textId="77777777" w:rsidR="00B64AC5" w:rsidRPr="00FE760F" w:rsidRDefault="00B64AC5" w:rsidP="001409E7">
            <w:pPr>
              <w:pStyle w:val="TAH"/>
              <w:rPr>
                <w:rFonts w:cs="Arial"/>
              </w:rPr>
            </w:pPr>
            <w:r w:rsidRPr="00FE760F">
              <w:rPr>
                <w:rFonts w:cs="Arial"/>
              </w:rPr>
              <w:t>Measurement bandwidth</w:t>
            </w:r>
          </w:p>
          <w:p w14:paraId="7351DFB9" w14:textId="77777777" w:rsidR="00B64AC5" w:rsidRPr="00FE760F" w:rsidRDefault="00B64AC5" w:rsidP="001409E7">
            <w:pPr>
              <w:pStyle w:val="TAH"/>
              <w:rPr>
                <w:rFonts w:cs="Arial"/>
              </w:rPr>
            </w:pPr>
            <w:r w:rsidRPr="00FE760F">
              <w:rPr>
                <w:rFonts w:cs="Arial"/>
              </w:rPr>
              <w:t>(MHz)</w:t>
            </w:r>
          </w:p>
        </w:tc>
      </w:tr>
      <w:tr w:rsidR="00B64AC5" w:rsidRPr="00FE760F" w14:paraId="0A84D62B" w14:textId="77777777" w:rsidTr="001409E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FD07657" w14:textId="77777777" w:rsidR="00B64AC5" w:rsidRPr="00FE760F" w:rsidRDefault="00B64AC5" w:rsidP="001409E7">
            <w:pPr>
              <w:pStyle w:val="TAC"/>
              <w:rPr>
                <w:rFonts w:eastAsia="MS Mincho"/>
              </w:rPr>
            </w:pPr>
            <w:r w:rsidRPr="00FE760F">
              <w:rPr>
                <w:rFonts w:eastAsia="MS Mincho"/>
              </w:rPr>
              <w:t>n257, n258</w:t>
            </w:r>
            <w:r>
              <w:rPr>
                <w:rFonts w:eastAsia="MS Mincho"/>
              </w:rPr>
              <w:t xml:space="preserve">, n259, </w:t>
            </w:r>
            <w:r>
              <w:rPr>
                <w:rFonts w:eastAsia="Malgun Gothic"/>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B58E03D" w14:textId="77777777" w:rsidR="00B64AC5" w:rsidRPr="00FE760F" w:rsidRDefault="00B64AC5" w:rsidP="001409E7">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9F6EEE" w14:textId="77777777" w:rsidR="00B64AC5" w:rsidRPr="00FE760F" w:rsidRDefault="00B64AC5" w:rsidP="001409E7">
            <w:pPr>
              <w:pStyle w:val="TAC"/>
              <w:rPr>
                <w:rFonts w:eastAsia="MS Mincho"/>
              </w:rPr>
            </w:pP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2E6F9A72" w14:textId="77777777" w:rsidR="00B64AC5" w:rsidRPr="00FE760F" w:rsidRDefault="00B64AC5" w:rsidP="001409E7">
            <w:pPr>
              <w:pStyle w:val="TAC"/>
              <w:rPr>
                <w:rFonts w:eastAsia="MS Mincho"/>
              </w:rPr>
            </w:pPr>
            <w:r w:rsidRPr="00FE760F">
              <w:t>47.52</w:t>
            </w:r>
          </w:p>
        </w:tc>
      </w:tr>
      <w:tr w:rsidR="00B64AC5" w:rsidRPr="00FE760F" w14:paraId="6FDB8C06" w14:textId="77777777" w:rsidTr="001409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518DF6D" w14:textId="77777777" w:rsidR="00B64AC5" w:rsidRPr="00FE760F" w:rsidRDefault="00B64AC5" w:rsidP="001409E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402E17" w14:textId="77777777" w:rsidR="00B64AC5" w:rsidRPr="00FE760F" w:rsidRDefault="00B64AC5" w:rsidP="001409E7">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350BDD" w14:textId="77777777" w:rsidR="00B64AC5" w:rsidRPr="00FE760F" w:rsidRDefault="00B64AC5" w:rsidP="001409E7">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3914D927" w14:textId="77777777" w:rsidR="00B64AC5" w:rsidRPr="00FE760F" w:rsidRDefault="00B64AC5" w:rsidP="001409E7">
            <w:pPr>
              <w:pStyle w:val="TAC"/>
              <w:rPr>
                <w:rFonts w:eastAsia="MS Mincho"/>
              </w:rPr>
            </w:pPr>
            <w:r w:rsidRPr="00FE760F">
              <w:rPr>
                <w:rFonts w:eastAsia="MS Mincho"/>
              </w:rPr>
              <w:t>9</w:t>
            </w:r>
            <w:r w:rsidRPr="00FE760F">
              <w:t>5.04</w:t>
            </w:r>
          </w:p>
        </w:tc>
      </w:tr>
      <w:tr w:rsidR="00B64AC5" w:rsidRPr="00FE760F" w14:paraId="5E293CCA" w14:textId="77777777" w:rsidTr="001409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497C0BC" w14:textId="77777777" w:rsidR="00B64AC5" w:rsidRPr="00FE760F" w:rsidRDefault="00B64AC5" w:rsidP="001409E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C9BE31" w14:textId="77777777" w:rsidR="00B64AC5" w:rsidRPr="00FE760F" w:rsidRDefault="00B64AC5" w:rsidP="001409E7">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2924C18" w14:textId="77777777" w:rsidR="00B64AC5" w:rsidRPr="00FE760F" w:rsidRDefault="00B64AC5" w:rsidP="001409E7">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017E1CF3" w14:textId="77777777" w:rsidR="00B64AC5" w:rsidRPr="00FE760F" w:rsidRDefault="00B64AC5" w:rsidP="001409E7">
            <w:pPr>
              <w:pStyle w:val="TAC"/>
              <w:rPr>
                <w:rFonts w:eastAsia="MS Mincho"/>
              </w:rPr>
            </w:pPr>
            <w:r w:rsidRPr="00FE760F">
              <w:rPr>
                <w:rFonts w:eastAsia="MS Mincho"/>
              </w:rPr>
              <w:t>1</w:t>
            </w:r>
            <w:r w:rsidRPr="00FE760F">
              <w:t>90.0</w:t>
            </w:r>
            <w:r w:rsidRPr="00FE760F">
              <w:rPr>
                <w:rFonts w:eastAsia="MS Mincho"/>
              </w:rPr>
              <w:t>8</w:t>
            </w:r>
          </w:p>
        </w:tc>
      </w:tr>
      <w:tr w:rsidR="00B64AC5" w:rsidRPr="00FE760F" w14:paraId="77B41AC7" w14:textId="77777777" w:rsidTr="001409E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0DF928" w14:textId="77777777" w:rsidR="00B64AC5" w:rsidRPr="00FE760F" w:rsidRDefault="00B64AC5" w:rsidP="001409E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1C6ECB" w14:textId="77777777" w:rsidR="00B64AC5" w:rsidRPr="00FE760F" w:rsidRDefault="00B64AC5" w:rsidP="001409E7">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D30D95" w14:textId="77777777" w:rsidR="00B64AC5" w:rsidRPr="00FE760F" w:rsidRDefault="00B64AC5" w:rsidP="001409E7">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3ABCCA92" w14:textId="77777777" w:rsidR="00B64AC5" w:rsidRPr="00FE760F" w:rsidRDefault="00B64AC5" w:rsidP="001409E7">
            <w:pPr>
              <w:pStyle w:val="TAC"/>
              <w:rPr>
                <w:rFonts w:eastAsia="MS Mincho"/>
              </w:rPr>
            </w:pPr>
            <w:r w:rsidRPr="00FE760F">
              <w:t>380.16</w:t>
            </w:r>
          </w:p>
        </w:tc>
      </w:tr>
    </w:tbl>
    <w:p w14:paraId="53743908" w14:textId="77777777" w:rsidR="00B64AC5" w:rsidRDefault="00B64AC5" w:rsidP="00B64AC5"/>
    <w:p w14:paraId="2CBCC1BF" w14:textId="77777777" w:rsidR="00B64AC5" w:rsidRDefault="00B64AC5" w:rsidP="00B64AC5">
      <w:pPr>
        <w:pStyle w:val="40"/>
      </w:pPr>
      <w:bookmarkStart w:id="43" w:name="_Toc106577348"/>
      <w:r>
        <w:t>6.3.1.4</w:t>
      </w:r>
      <w:r>
        <w:tab/>
        <w:t>Minimum output power for power class 7</w:t>
      </w:r>
      <w:bookmarkEnd w:id="43"/>
    </w:p>
    <w:p w14:paraId="60618E0F" w14:textId="77777777" w:rsidR="00B64AC5" w:rsidRDefault="00B64AC5" w:rsidP="00B64AC5">
      <w:r>
        <w:t>The minimum output power shall not exceed the values specified in Table 6.3.1.4-1 for each operating band supported. The minimum power is verified in beam locked mode with the test metric of EIRP (Link=TX beam peak direction, Meas=Link angle).</w:t>
      </w:r>
    </w:p>
    <w:p w14:paraId="1993AED7" w14:textId="77777777" w:rsidR="00B64AC5" w:rsidRDefault="00B64AC5" w:rsidP="00B64AC5">
      <w:pPr>
        <w:pStyle w:val="TH"/>
      </w:pPr>
      <w:r>
        <w:t>Table 6.3.1.4-1: Minimum output power for power class 7</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64AC5" w14:paraId="745F0F2C" w14:textId="77777777" w:rsidTr="001409E7">
        <w:trPr>
          <w:trHeight w:val="187"/>
          <w:jc w:val="center"/>
        </w:trPr>
        <w:tc>
          <w:tcPr>
            <w:tcW w:w="2179" w:type="dxa"/>
            <w:tcBorders>
              <w:top w:val="single" w:sz="4" w:space="0" w:color="auto"/>
              <w:left w:val="single" w:sz="4" w:space="0" w:color="auto"/>
              <w:bottom w:val="single" w:sz="4" w:space="0" w:color="auto"/>
              <w:right w:val="single" w:sz="4" w:space="0" w:color="auto"/>
            </w:tcBorders>
          </w:tcPr>
          <w:p w14:paraId="51A73C54" w14:textId="77777777" w:rsidR="00B64AC5" w:rsidRDefault="00B64AC5" w:rsidP="001409E7">
            <w:pPr>
              <w:pStyle w:val="TAH"/>
              <w:rPr>
                <w:rFonts w:cs="Arial"/>
              </w:rPr>
            </w:pPr>
            <w:r>
              <w:rPr>
                <w:rFonts w:cs="Arial"/>
              </w:rPr>
              <w:t>Operating band</w:t>
            </w:r>
          </w:p>
        </w:tc>
        <w:tc>
          <w:tcPr>
            <w:tcW w:w="2350" w:type="dxa"/>
            <w:tcBorders>
              <w:top w:val="single" w:sz="4" w:space="0" w:color="auto"/>
              <w:left w:val="single" w:sz="4" w:space="0" w:color="auto"/>
              <w:bottom w:val="single" w:sz="4" w:space="0" w:color="auto"/>
              <w:right w:val="single" w:sz="4" w:space="0" w:color="auto"/>
            </w:tcBorders>
          </w:tcPr>
          <w:p w14:paraId="17C254A2" w14:textId="77777777" w:rsidR="00B64AC5" w:rsidRDefault="00B64AC5" w:rsidP="001409E7">
            <w:pPr>
              <w:pStyle w:val="TAH"/>
              <w:rPr>
                <w:rFonts w:cs="Arial"/>
              </w:rPr>
            </w:pPr>
            <w:r>
              <w:rPr>
                <w:rFonts w:cs="Arial"/>
              </w:rPr>
              <w:t>Channel bandwidth</w:t>
            </w:r>
          </w:p>
          <w:p w14:paraId="153596D5" w14:textId="77777777" w:rsidR="00B64AC5" w:rsidRDefault="00B64AC5" w:rsidP="001409E7">
            <w:pPr>
              <w:pStyle w:val="TAH"/>
              <w:rPr>
                <w:rFonts w:eastAsia="MS Mincho" w:cs="Arial"/>
              </w:rPr>
            </w:pPr>
            <w:r>
              <w:rPr>
                <w:rFonts w:cs="Arial"/>
              </w:rPr>
              <w:t>(MHz)</w:t>
            </w:r>
          </w:p>
        </w:tc>
        <w:tc>
          <w:tcPr>
            <w:tcW w:w="2498" w:type="dxa"/>
            <w:tcBorders>
              <w:top w:val="single" w:sz="4" w:space="0" w:color="auto"/>
              <w:left w:val="single" w:sz="4" w:space="0" w:color="auto"/>
              <w:bottom w:val="single" w:sz="4" w:space="0" w:color="auto"/>
              <w:right w:val="single" w:sz="4" w:space="0" w:color="auto"/>
            </w:tcBorders>
          </w:tcPr>
          <w:p w14:paraId="43E823E6" w14:textId="77777777" w:rsidR="00B64AC5" w:rsidRDefault="00B64AC5" w:rsidP="001409E7">
            <w:pPr>
              <w:pStyle w:val="TAH"/>
              <w:rPr>
                <w:rFonts w:cs="Arial"/>
              </w:rPr>
            </w:pPr>
            <w:r>
              <w:rPr>
                <w:rFonts w:cs="Arial"/>
              </w:rPr>
              <w:t>Minimum output power</w:t>
            </w:r>
          </w:p>
          <w:p w14:paraId="3BB60313" w14:textId="77777777" w:rsidR="00B64AC5" w:rsidRDefault="00B64AC5" w:rsidP="001409E7">
            <w:pPr>
              <w:pStyle w:val="TAH"/>
              <w:rPr>
                <w:rFonts w:eastAsia="MS Mincho" w:cs="Arial"/>
              </w:rPr>
            </w:pPr>
            <w:r>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tcPr>
          <w:p w14:paraId="50A0C58B" w14:textId="77777777" w:rsidR="00B64AC5" w:rsidRDefault="00B64AC5" w:rsidP="001409E7">
            <w:pPr>
              <w:pStyle w:val="TAH"/>
              <w:rPr>
                <w:rFonts w:cs="Arial"/>
              </w:rPr>
            </w:pPr>
            <w:r>
              <w:rPr>
                <w:rFonts w:cs="Arial"/>
              </w:rPr>
              <w:t>Measurement bandwidth</w:t>
            </w:r>
          </w:p>
          <w:p w14:paraId="42C756F0" w14:textId="77777777" w:rsidR="00B64AC5" w:rsidRDefault="00B64AC5" w:rsidP="001409E7">
            <w:pPr>
              <w:pStyle w:val="TAH"/>
              <w:rPr>
                <w:rFonts w:cs="Arial"/>
              </w:rPr>
            </w:pPr>
            <w:r>
              <w:rPr>
                <w:rFonts w:cs="Arial"/>
              </w:rPr>
              <w:t>(MHz)</w:t>
            </w:r>
          </w:p>
        </w:tc>
      </w:tr>
      <w:tr w:rsidR="00B64AC5" w14:paraId="653AF230" w14:textId="77777777" w:rsidTr="001409E7">
        <w:trPr>
          <w:trHeight w:val="187"/>
          <w:jc w:val="center"/>
        </w:trPr>
        <w:tc>
          <w:tcPr>
            <w:tcW w:w="2179" w:type="dxa"/>
            <w:tcBorders>
              <w:top w:val="single" w:sz="4" w:space="0" w:color="auto"/>
              <w:left w:val="single" w:sz="4" w:space="0" w:color="auto"/>
              <w:bottom w:val="nil"/>
              <w:right w:val="single" w:sz="4" w:space="0" w:color="auto"/>
            </w:tcBorders>
          </w:tcPr>
          <w:p w14:paraId="7DD610F4" w14:textId="77777777" w:rsidR="00B64AC5" w:rsidRDefault="00B64AC5" w:rsidP="001409E7">
            <w:pPr>
              <w:pStyle w:val="TAC"/>
              <w:rPr>
                <w:rFonts w:eastAsia="MS Mincho"/>
              </w:rPr>
            </w:pPr>
            <w:r>
              <w:t>n257, n258, n261</w:t>
            </w:r>
          </w:p>
        </w:tc>
        <w:tc>
          <w:tcPr>
            <w:tcW w:w="2350" w:type="dxa"/>
            <w:tcBorders>
              <w:top w:val="single" w:sz="4" w:space="0" w:color="auto"/>
              <w:left w:val="single" w:sz="4" w:space="0" w:color="auto"/>
              <w:bottom w:val="single" w:sz="4" w:space="0" w:color="auto"/>
              <w:right w:val="single" w:sz="4" w:space="0" w:color="auto"/>
            </w:tcBorders>
          </w:tcPr>
          <w:p w14:paraId="18555827" w14:textId="77777777" w:rsidR="00B64AC5" w:rsidRDefault="00B64AC5" w:rsidP="001409E7">
            <w:pPr>
              <w:pStyle w:val="TAC"/>
              <w:rPr>
                <w:rFonts w:eastAsia="MS Mincho"/>
              </w:rPr>
            </w:pPr>
            <w:r>
              <w:rPr>
                <w:rFonts w:eastAsia="MS Mincho"/>
              </w:rPr>
              <w:t>50</w:t>
            </w:r>
          </w:p>
        </w:tc>
        <w:tc>
          <w:tcPr>
            <w:tcW w:w="2498" w:type="dxa"/>
            <w:tcBorders>
              <w:top w:val="single" w:sz="4" w:space="0" w:color="auto"/>
              <w:left w:val="single" w:sz="4" w:space="0" w:color="auto"/>
              <w:bottom w:val="single" w:sz="4" w:space="0" w:color="auto"/>
              <w:right w:val="single" w:sz="4" w:space="0" w:color="auto"/>
            </w:tcBorders>
          </w:tcPr>
          <w:p w14:paraId="1D239F38" w14:textId="77777777" w:rsidR="00B64AC5" w:rsidRDefault="00B64AC5" w:rsidP="001409E7">
            <w:pPr>
              <w:pStyle w:val="TAC"/>
              <w:rPr>
                <w:rFonts w:eastAsia="MS Mincho"/>
              </w:rPr>
            </w:pPr>
            <w:r>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7A9FF305" w14:textId="77777777" w:rsidR="00B64AC5" w:rsidRDefault="00B64AC5" w:rsidP="001409E7">
            <w:pPr>
              <w:pStyle w:val="TAC"/>
              <w:rPr>
                <w:rFonts w:eastAsia="MS Mincho"/>
              </w:rPr>
            </w:pPr>
            <w:r>
              <w:t>47.5</w:t>
            </w:r>
            <w:r>
              <w:rPr>
                <w:lang w:eastAsia="ja-JP"/>
              </w:rPr>
              <w:t>8</w:t>
            </w:r>
          </w:p>
        </w:tc>
      </w:tr>
      <w:tr w:rsidR="00B64AC5" w14:paraId="60262FE2" w14:textId="77777777" w:rsidTr="001409E7">
        <w:trPr>
          <w:trHeight w:val="187"/>
          <w:jc w:val="center"/>
        </w:trPr>
        <w:tc>
          <w:tcPr>
            <w:tcW w:w="2179" w:type="dxa"/>
            <w:tcBorders>
              <w:top w:val="nil"/>
              <w:left w:val="single" w:sz="4" w:space="0" w:color="auto"/>
              <w:bottom w:val="single" w:sz="4" w:space="0" w:color="auto"/>
              <w:right w:val="single" w:sz="4" w:space="0" w:color="auto"/>
            </w:tcBorders>
          </w:tcPr>
          <w:p w14:paraId="216A0085" w14:textId="77777777" w:rsidR="00B64AC5" w:rsidRDefault="00B64AC5" w:rsidP="001409E7">
            <w:pPr>
              <w:rPr>
                <w:rFonts w:eastAsia="MS Mincho"/>
              </w:rPr>
            </w:pPr>
          </w:p>
        </w:tc>
        <w:tc>
          <w:tcPr>
            <w:tcW w:w="2350" w:type="dxa"/>
            <w:tcBorders>
              <w:top w:val="single" w:sz="4" w:space="0" w:color="auto"/>
              <w:left w:val="single" w:sz="4" w:space="0" w:color="auto"/>
              <w:bottom w:val="single" w:sz="4" w:space="0" w:color="auto"/>
              <w:right w:val="single" w:sz="4" w:space="0" w:color="auto"/>
            </w:tcBorders>
          </w:tcPr>
          <w:p w14:paraId="7AA2A310" w14:textId="77777777" w:rsidR="00B64AC5" w:rsidRDefault="00B64AC5" w:rsidP="001409E7">
            <w:pPr>
              <w:pStyle w:val="TAC"/>
              <w:rPr>
                <w:rFonts w:eastAsia="MS Mincho"/>
              </w:rPr>
            </w:pPr>
            <w:r>
              <w:rPr>
                <w:rFonts w:eastAsia="MS Mincho"/>
              </w:rPr>
              <w:t>100</w:t>
            </w:r>
          </w:p>
        </w:tc>
        <w:tc>
          <w:tcPr>
            <w:tcW w:w="2498" w:type="dxa"/>
            <w:tcBorders>
              <w:top w:val="single" w:sz="4" w:space="0" w:color="auto"/>
              <w:left w:val="single" w:sz="4" w:space="0" w:color="auto"/>
              <w:bottom w:val="single" w:sz="4" w:space="0" w:color="auto"/>
              <w:right w:val="single" w:sz="4" w:space="0" w:color="auto"/>
            </w:tcBorders>
          </w:tcPr>
          <w:p w14:paraId="4C569838" w14:textId="77777777" w:rsidR="00B64AC5" w:rsidRDefault="00B64AC5" w:rsidP="001409E7">
            <w:pPr>
              <w:pStyle w:val="TAC"/>
              <w:rPr>
                <w:rFonts w:eastAsia="MS Mincho"/>
              </w:rPr>
            </w:pPr>
            <w:r>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11A7C7A" w14:textId="77777777" w:rsidR="00B64AC5" w:rsidRDefault="00B64AC5" w:rsidP="001409E7">
            <w:pPr>
              <w:pStyle w:val="TAC"/>
              <w:rPr>
                <w:rFonts w:eastAsia="MS Mincho"/>
              </w:rPr>
            </w:pPr>
            <w:r>
              <w:t>95.</w:t>
            </w:r>
            <w:r>
              <w:rPr>
                <w:lang w:eastAsia="ja-JP"/>
              </w:rPr>
              <w:t>16</w:t>
            </w:r>
          </w:p>
        </w:tc>
      </w:tr>
    </w:tbl>
    <w:p w14:paraId="3407C998" w14:textId="77777777" w:rsidR="00B64AC5" w:rsidRPr="00C04A08" w:rsidRDefault="00B64AC5" w:rsidP="00B64AC5"/>
    <w:p w14:paraId="29CD938D" w14:textId="77777777" w:rsidR="00B64AC5" w:rsidRPr="00C04A08" w:rsidRDefault="00B64AC5" w:rsidP="00B64AC5">
      <w:pPr>
        <w:pStyle w:val="30"/>
      </w:pPr>
      <w:bookmarkStart w:id="44" w:name="_Toc106577349"/>
      <w:r w:rsidRPr="00C04A08">
        <w:t>6.3.2</w:t>
      </w:r>
      <w:r w:rsidRPr="00C04A08">
        <w:tab/>
        <w:t>Transmit OFF power</w:t>
      </w:r>
      <w:bookmarkEnd w:id="44"/>
    </w:p>
    <w:p w14:paraId="4EA25F10" w14:textId="77777777" w:rsidR="00B64AC5" w:rsidRPr="00C04A08" w:rsidRDefault="00B64AC5" w:rsidP="00B64AC5">
      <w:r w:rsidRPr="00C04A08">
        <w:t>The transmit OFF power is defined as the TRP in the channel bandwidth when the transmitter is OFF. The transmitter is considered OFF when the UE is not allowed to transmit on any of its ports.</w:t>
      </w:r>
    </w:p>
    <w:p w14:paraId="4625D6A8" w14:textId="77777777" w:rsidR="00B64AC5" w:rsidRPr="00C04A08" w:rsidRDefault="00B64AC5" w:rsidP="00B64AC5">
      <w:r w:rsidRPr="00C04A08">
        <w:t>The transmit OFF power shall not exceed the values specified in Table</w:t>
      </w:r>
      <w:r>
        <w:t>s</w:t>
      </w:r>
      <w:r w:rsidRPr="00C04A08">
        <w:t xml:space="preserve"> 6.3.2-1</w:t>
      </w:r>
      <w:r>
        <w:t xml:space="preserve"> and 6.3.2-2</w:t>
      </w:r>
      <w:r w:rsidRPr="00C04A08">
        <w:t xml:space="preserve"> for each operating band supported. The requirement is verified with the test metric of TRP (Link=TX beam peak direction, Meas=TRP grid).</w:t>
      </w:r>
    </w:p>
    <w:p w14:paraId="34A8CFD0" w14:textId="77777777" w:rsidR="00B64AC5" w:rsidRPr="00C04A08" w:rsidRDefault="00B64AC5" w:rsidP="00B64AC5">
      <w:pPr>
        <w:pStyle w:val="TH"/>
      </w:pPr>
      <w:r w:rsidRPr="00C04A08">
        <w:t>Table 6.3.2-1: Transmit OFF power</w:t>
      </w:r>
      <w:r>
        <w:t xml:space="preserve"> for FR2-1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64AC5" w:rsidRPr="00C04A08" w14:paraId="509A098F" w14:textId="77777777" w:rsidTr="001409E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B391DCD" w14:textId="77777777" w:rsidR="00B64AC5" w:rsidRPr="00C04A08" w:rsidRDefault="00B64AC5" w:rsidP="001409E7">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69392700" w14:textId="77777777" w:rsidR="00B64AC5" w:rsidRPr="00C04A08" w:rsidRDefault="00B64AC5" w:rsidP="001409E7">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64AC5" w:rsidRPr="00C04A08" w14:paraId="509A7AF9" w14:textId="77777777" w:rsidTr="001409E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406D95A1" w14:textId="77777777" w:rsidR="00B64AC5" w:rsidRPr="00C04A08" w:rsidRDefault="00B64AC5" w:rsidP="001409E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471223CB" w14:textId="77777777" w:rsidR="00B64AC5" w:rsidRPr="00C04A08" w:rsidRDefault="00B64AC5" w:rsidP="001409E7">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1DF40893" w14:textId="77777777" w:rsidR="00B64AC5" w:rsidRPr="00C04A08" w:rsidRDefault="00B64AC5" w:rsidP="001409E7">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35F9C379" w14:textId="77777777" w:rsidR="00B64AC5" w:rsidRPr="00C04A08" w:rsidRDefault="00B64AC5" w:rsidP="001409E7">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49CCCB27" w14:textId="77777777" w:rsidR="00B64AC5" w:rsidRPr="00C04A08" w:rsidRDefault="00B64AC5" w:rsidP="001409E7">
            <w:pPr>
              <w:pStyle w:val="TAH"/>
              <w:rPr>
                <w:rFonts w:eastAsia="MS Mincho"/>
              </w:rPr>
            </w:pPr>
            <w:r w:rsidRPr="00C04A08">
              <w:rPr>
                <w:rFonts w:eastAsia="MS Mincho"/>
              </w:rPr>
              <w:t>400 MHz</w:t>
            </w:r>
          </w:p>
        </w:tc>
      </w:tr>
      <w:tr w:rsidR="00B64AC5" w:rsidRPr="00C04A08" w14:paraId="468B85FC" w14:textId="77777777" w:rsidTr="001409E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16C7A33" w14:textId="77777777" w:rsidR="00B64AC5" w:rsidRPr="00C04A08" w:rsidRDefault="00B64AC5" w:rsidP="001409E7">
            <w:pPr>
              <w:pStyle w:val="TAC"/>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4998C4E7" w14:textId="77777777" w:rsidR="00B64AC5" w:rsidRPr="00C04A08" w:rsidRDefault="00B64AC5" w:rsidP="001409E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4C6AB9C" w14:textId="77777777" w:rsidR="00B64AC5" w:rsidRPr="00C04A08" w:rsidRDefault="00B64AC5" w:rsidP="001409E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4B24368" w14:textId="77777777" w:rsidR="00B64AC5" w:rsidRPr="00C04A08" w:rsidRDefault="00B64AC5" w:rsidP="001409E7">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55D0CE69" w14:textId="77777777" w:rsidR="00B64AC5" w:rsidRPr="00C04A08" w:rsidRDefault="00B64AC5" w:rsidP="001409E7">
            <w:pPr>
              <w:pStyle w:val="TAC"/>
              <w:rPr>
                <w:rFonts w:eastAsia="MS Mincho"/>
              </w:rPr>
            </w:pPr>
            <w:r w:rsidRPr="00C04A08">
              <w:rPr>
                <w:rFonts w:eastAsia="MS Mincho"/>
              </w:rPr>
              <w:t>-</w:t>
            </w:r>
            <w:r w:rsidRPr="00C04A08">
              <w:rPr>
                <w:rFonts w:hint="eastAsia"/>
              </w:rPr>
              <w:t>35</w:t>
            </w:r>
          </w:p>
        </w:tc>
      </w:tr>
      <w:tr w:rsidR="00B64AC5" w:rsidRPr="00C04A08" w14:paraId="163F8932" w14:textId="77777777" w:rsidTr="001409E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719FE757" w14:textId="77777777" w:rsidR="00B64AC5" w:rsidRPr="00C04A08" w:rsidRDefault="00B64AC5" w:rsidP="001409E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1E7AE9CC" w14:textId="77777777" w:rsidR="00B64AC5" w:rsidRPr="00C04A08" w:rsidRDefault="00B64AC5" w:rsidP="001409E7">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6C67EDE1" w14:textId="77777777" w:rsidR="00B64AC5" w:rsidRPr="00C04A08" w:rsidRDefault="00B64AC5" w:rsidP="001409E7">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6A1DC879" w14:textId="77777777" w:rsidR="00B64AC5" w:rsidRPr="00C04A08" w:rsidRDefault="00B64AC5" w:rsidP="001409E7">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3A0ADFD" w14:textId="77777777" w:rsidR="00B64AC5" w:rsidRPr="00C04A08" w:rsidRDefault="00B64AC5" w:rsidP="001409E7">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1E7F052E" w14:textId="77777777" w:rsidR="00B64AC5" w:rsidRDefault="00B64AC5" w:rsidP="00B64AC5"/>
    <w:p w14:paraId="09F66A2A" w14:textId="77777777" w:rsidR="00B64AC5" w:rsidRPr="00C04A08" w:rsidRDefault="00B64AC5" w:rsidP="00B64AC5">
      <w:pPr>
        <w:pStyle w:val="TH"/>
      </w:pPr>
      <w:r w:rsidRPr="00C04A08">
        <w:t>Table 6.3.2-</w:t>
      </w:r>
      <w:r>
        <w:t>2</w:t>
      </w:r>
      <w:r w:rsidRPr="00C04A08">
        <w:t>: Transmit OFF power</w:t>
      </w:r>
      <w:r>
        <w:t xml:space="preserve"> for FR2-2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2"/>
        <w:gridCol w:w="1281"/>
        <w:gridCol w:w="1280"/>
        <w:gridCol w:w="1280"/>
        <w:gridCol w:w="1281"/>
        <w:gridCol w:w="1281"/>
      </w:tblGrid>
      <w:tr w:rsidR="00B64AC5" w:rsidRPr="00C04A08" w14:paraId="7AFD6EAE" w14:textId="77777777" w:rsidTr="001409E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D53866D" w14:textId="77777777" w:rsidR="00B64AC5" w:rsidRPr="00C04A08" w:rsidRDefault="00B64AC5" w:rsidP="001409E7">
            <w:pPr>
              <w:pStyle w:val="TAH"/>
              <w:rPr>
                <w:rFonts w:eastAsia="MS Mincho"/>
              </w:rPr>
            </w:pPr>
            <w:r w:rsidRPr="00C04A08">
              <w:t>Operating band</w:t>
            </w:r>
          </w:p>
        </w:tc>
        <w:tc>
          <w:tcPr>
            <w:tcW w:w="1502" w:type="dxa"/>
            <w:tcBorders>
              <w:top w:val="single" w:sz="4" w:space="0" w:color="auto"/>
              <w:left w:val="single" w:sz="4" w:space="0" w:color="auto"/>
              <w:bottom w:val="single" w:sz="4" w:space="0" w:color="auto"/>
              <w:right w:val="single" w:sz="4" w:space="0" w:color="auto"/>
            </w:tcBorders>
          </w:tcPr>
          <w:p w14:paraId="1858F425" w14:textId="77777777" w:rsidR="00B64AC5" w:rsidRPr="00C04A08" w:rsidRDefault="00B64AC5" w:rsidP="001409E7">
            <w:pPr>
              <w:pStyle w:val="TAH"/>
              <w:rPr>
                <w:rFonts w:eastAsia="MS Mincho"/>
              </w:rPr>
            </w:pPr>
          </w:p>
        </w:tc>
        <w:tc>
          <w:tcPr>
            <w:tcW w:w="6006" w:type="dxa"/>
            <w:gridSpan w:val="4"/>
            <w:tcBorders>
              <w:top w:val="single" w:sz="4" w:space="0" w:color="auto"/>
              <w:left w:val="single" w:sz="4" w:space="0" w:color="auto"/>
              <w:bottom w:val="single" w:sz="4" w:space="0" w:color="auto"/>
              <w:right w:val="single" w:sz="4" w:space="0" w:color="auto"/>
            </w:tcBorders>
            <w:hideMark/>
          </w:tcPr>
          <w:p w14:paraId="279ADC2D" w14:textId="77777777" w:rsidR="00B64AC5" w:rsidRPr="00C04A08" w:rsidRDefault="00B64AC5" w:rsidP="001409E7">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64AC5" w:rsidRPr="00C04A08" w14:paraId="4B29A653" w14:textId="77777777" w:rsidTr="001409E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78BFC39" w14:textId="77777777" w:rsidR="00B64AC5" w:rsidRPr="00C04A08" w:rsidRDefault="00B64AC5" w:rsidP="001409E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00581005" w14:textId="77777777" w:rsidR="00B64AC5" w:rsidRPr="00C04A08" w:rsidRDefault="00B64AC5" w:rsidP="001409E7">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4D6B4637" w14:textId="77777777" w:rsidR="00B64AC5" w:rsidRPr="00C04A08" w:rsidRDefault="00B64AC5" w:rsidP="001409E7">
            <w:pPr>
              <w:pStyle w:val="TAH"/>
              <w:rPr>
                <w:rFonts w:eastAsia="MS Mincho"/>
              </w:rPr>
            </w:pPr>
            <w:r w:rsidRPr="00C04A08">
              <w:rPr>
                <w:rFonts w:eastAsia="MS Mincho"/>
              </w:rPr>
              <w:t>400 MHz</w:t>
            </w:r>
          </w:p>
        </w:tc>
        <w:tc>
          <w:tcPr>
            <w:tcW w:w="1501" w:type="dxa"/>
            <w:tcBorders>
              <w:top w:val="single" w:sz="4" w:space="0" w:color="auto"/>
              <w:left w:val="single" w:sz="4" w:space="0" w:color="auto"/>
              <w:bottom w:val="single" w:sz="4" w:space="0" w:color="auto"/>
              <w:right w:val="single" w:sz="4" w:space="0" w:color="auto"/>
            </w:tcBorders>
          </w:tcPr>
          <w:p w14:paraId="277180E1" w14:textId="77777777" w:rsidR="00B64AC5" w:rsidRPr="00C04A08" w:rsidRDefault="00B64AC5" w:rsidP="001409E7">
            <w:pPr>
              <w:pStyle w:val="TAH"/>
              <w:rPr>
                <w:rFonts w:eastAsia="MS Mincho"/>
              </w:rPr>
            </w:pPr>
            <w:r>
              <w:rPr>
                <w:rFonts w:eastAsia="MS Mincho"/>
              </w:rPr>
              <w:t>800 MHz</w:t>
            </w:r>
          </w:p>
        </w:tc>
        <w:tc>
          <w:tcPr>
            <w:tcW w:w="1502" w:type="dxa"/>
            <w:tcBorders>
              <w:top w:val="single" w:sz="4" w:space="0" w:color="auto"/>
              <w:left w:val="single" w:sz="4" w:space="0" w:color="auto"/>
              <w:bottom w:val="single" w:sz="4" w:space="0" w:color="auto"/>
              <w:right w:val="single" w:sz="4" w:space="0" w:color="auto"/>
            </w:tcBorders>
          </w:tcPr>
          <w:p w14:paraId="4869F1E2" w14:textId="77777777" w:rsidR="00B64AC5" w:rsidRPr="00C04A08" w:rsidRDefault="00B64AC5" w:rsidP="001409E7">
            <w:pPr>
              <w:pStyle w:val="TAH"/>
              <w:rPr>
                <w:rFonts w:eastAsia="MS Mincho"/>
              </w:rPr>
            </w:pPr>
            <w:r>
              <w:rPr>
                <w:rFonts w:eastAsia="MS Mincho"/>
              </w:rPr>
              <w:t>1600 MHz</w:t>
            </w:r>
          </w:p>
        </w:tc>
        <w:tc>
          <w:tcPr>
            <w:tcW w:w="1502" w:type="dxa"/>
            <w:tcBorders>
              <w:top w:val="single" w:sz="4" w:space="0" w:color="auto"/>
              <w:left w:val="single" w:sz="4" w:space="0" w:color="auto"/>
              <w:bottom w:val="single" w:sz="4" w:space="0" w:color="auto"/>
              <w:right w:val="single" w:sz="4" w:space="0" w:color="auto"/>
            </w:tcBorders>
          </w:tcPr>
          <w:p w14:paraId="23714325" w14:textId="77777777" w:rsidR="00B64AC5" w:rsidRPr="00C04A08" w:rsidRDefault="00B64AC5" w:rsidP="001409E7">
            <w:pPr>
              <w:pStyle w:val="TAH"/>
              <w:rPr>
                <w:rFonts w:eastAsia="MS Mincho"/>
              </w:rPr>
            </w:pPr>
            <w:r>
              <w:rPr>
                <w:rFonts w:eastAsia="MS Mincho"/>
              </w:rPr>
              <w:t>2000 MHz</w:t>
            </w:r>
          </w:p>
        </w:tc>
      </w:tr>
      <w:tr w:rsidR="00B64AC5" w:rsidRPr="00C04A08" w14:paraId="2885ECD8" w14:textId="77777777" w:rsidTr="001409E7">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17DEADB9" w14:textId="77777777" w:rsidR="00B64AC5" w:rsidRPr="00C04A08" w:rsidRDefault="00B64AC5" w:rsidP="001409E7">
            <w:pPr>
              <w:pStyle w:val="TAC"/>
            </w:pPr>
            <w:r>
              <w:t>n263</w:t>
            </w:r>
          </w:p>
        </w:tc>
        <w:tc>
          <w:tcPr>
            <w:tcW w:w="1502" w:type="dxa"/>
            <w:tcBorders>
              <w:top w:val="single" w:sz="4" w:space="0" w:color="auto"/>
              <w:left w:val="single" w:sz="4" w:space="0" w:color="auto"/>
              <w:bottom w:val="single" w:sz="4" w:space="0" w:color="auto"/>
              <w:right w:val="single" w:sz="4" w:space="0" w:color="auto"/>
            </w:tcBorders>
            <w:hideMark/>
          </w:tcPr>
          <w:p w14:paraId="54BB5771" w14:textId="77777777" w:rsidR="00B64AC5" w:rsidRPr="00C04A08" w:rsidRDefault="00B64AC5" w:rsidP="001409E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32165D99" w14:textId="77777777" w:rsidR="00B64AC5" w:rsidRPr="00C04A08" w:rsidRDefault="00B64AC5" w:rsidP="001409E7">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1F117E5E" w14:textId="77777777" w:rsidR="00B64AC5" w:rsidRPr="00C04A08" w:rsidRDefault="00B64AC5" w:rsidP="001409E7">
            <w:pPr>
              <w:pStyle w:val="TAC"/>
              <w:rPr>
                <w:rFonts w:eastAsia="MS Mincho"/>
              </w:rPr>
            </w:pPr>
            <w:del w:id="45" w:author="Huawei-Chunying Gu" w:date="2022-08-04T21:44:00Z">
              <w:r w:rsidDel="000906D0">
                <w:rPr>
                  <w:rFonts w:eastAsia="MS Mincho"/>
                </w:rPr>
                <w:delText>[</w:delText>
              </w:r>
            </w:del>
            <w:r>
              <w:rPr>
                <w:rFonts w:eastAsia="MS Mincho"/>
              </w:rPr>
              <w:t>-35</w:t>
            </w:r>
            <w:del w:id="46" w:author="Huawei-Chunying Gu" w:date="2022-08-04T21:43:00Z">
              <w:r w:rsidDel="000906D0">
                <w:rPr>
                  <w:rFonts w:eastAsia="MS Mincho"/>
                </w:rPr>
                <w:delText>]</w:delText>
              </w:r>
            </w:del>
          </w:p>
        </w:tc>
        <w:tc>
          <w:tcPr>
            <w:tcW w:w="1502" w:type="dxa"/>
            <w:tcBorders>
              <w:top w:val="single" w:sz="4" w:space="0" w:color="auto"/>
              <w:left w:val="single" w:sz="4" w:space="0" w:color="auto"/>
              <w:bottom w:val="single" w:sz="4" w:space="0" w:color="auto"/>
              <w:right w:val="single" w:sz="4" w:space="0" w:color="auto"/>
            </w:tcBorders>
          </w:tcPr>
          <w:p w14:paraId="7D299012" w14:textId="77777777" w:rsidR="00B64AC5" w:rsidRPr="00C04A08" w:rsidRDefault="00B64AC5" w:rsidP="001409E7">
            <w:pPr>
              <w:pStyle w:val="TAC"/>
              <w:rPr>
                <w:rFonts w:eastAsia="MS Mincho"/>
              </w:rPr>
            </w:pPr>
            <w:del w:id="47" w:author="Huawei-Chunying Gu" w:date="2022-08-04T21:44:00Z">
              <w:r w:rsidDel="000906D0">
                <w:rPr>
                  <w:rFonts w:eastAsia="MS Mincho"/>
                </w:rPr>
                <w:delText>[</w:delText>
              </w:r>
            </w:del>
            <w:r>
              <w:rPr>
                <w:rFonts w:eastAsia="MS Mincho"/>
              </w:rPr>
              <w:t>-35</w:t>
            </w:r>
            <w:del w:id="48" w:author="Huawei-Chunying Gu" w:date="2022-08-04T21:44:00Z">
              <w:r w:rsidDel="000906D0">
                <w:rPr>
                  <w:rFonts w:eastAsia="MS Mincho"/>
                </w:rPr>
                <w:delText>]</w:delText>
              </w:r>
            </w:del>
          </w:p>
        </w:tc>
        <w:tc>
          <w:tcPr>
            <w:tcW w:w="1502" w:type="dxa"/>
            <w:tcBorders>
              <w:top w:val="single" w:sz="4" w:space="0" w:color="auto"/>
              <w:left w:val="single" w:sz="4" w:space="0" w:color="auto"/>
              <w:bottom w:val="single" w:sz="4" w:space="0" w:color="auto"/>
              <w:right w:val="single" w:sz="4" w:space="0" w:color="auto"/>
            </w:tcBorders>
          </w:tcPr>
          <w:p w14:paraId="3E88FE05" w14:textId="77777777" w:rsidR="00B64AC5" w:rsidRPr="00C04A08" w:rsidRDefault="00B64AC5" w:rsidP="001409E7">
            <w:pPr>
              <w:pStyle w:val="TAC"/>
              <w:rPr>
                <w:rFonts w:eastAsia="MS Mincho"/>
              </w:rPr>
            </w:pPr>
            <w:del w:id="49" w:author="Huawei-Chunying Gu" w:date="2022-08-04T21:44:00Z">
              <w:r w:rsidDel="000906D0">
                <w:rPr>
                  <w:rFonts w:eastAsia="MS Mincho"/>
                </w:rPr>
                <w:delText>[</w:delText>
              </w:r>
            </w:del>
            <w:r>
              <w:rPr>
                <w:rFonts w:eastAsia="MS Mincho"/>
              </w:rPr>
              <w:t>-35</w:t>
            </w:r>
            <w:del w:id="50" w:author="Huawei-Chunying Gu" w:date="2022-08-04T21:44:00Z">
              <w:r w:rsidDel="000906D0">
                <w:rPr>
                  <w:rFonts w:eastAsia="MS Mincho"/>
                </w:rPr>
                <w:delText>]</w:delText>
              </w:r>
            </w:del>
          </w:p>
        </w:tc>
      </w:tr>
      <w:tr w:rsidR="00B64AC5" w:rsidRPr="00C04A08" w14:paraId="53B740A7" w14:textId="77777777" w:rsidTr="001409E7">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34DBEAF1" w14:textId="77777777" w:rsidR="00B64AC5" w:rsidRPr="00C04A08" w:rsidRDefault="00B64AC5" w:rsidP="001409E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73D0FC89" w14:textId="77777777" w:rsidR="00B64AC5" w:rsidRPr="00C04A08" w:rsidRDefault="00B64AC5" w:rsidP="001409E7">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374FD92" w14:textId="77777777" w:rsidR="00B64AC5" w:rsidRPr="00C04A08" w:rsidRDefault="00B64AC5" w:rsidP="001409E7">
            <w:pPr>
              <w:pStyle w:val="TAC"/>
              <w:rPr>
                <w:rFonts w:eastAsia="MS Mincho"/>
              </w:rPr>
            </w:pPr>
            <w:r w:rsidRPr="00C04A08">
              <w:rPr>
                <w:rFonts w:hint="eastAsia"/>
              </w:rPr>
              <w:t>38</w:t>
            </w:r>
            <w:r>
              <w:t>1</w:t>
            </w:r>
            <w:r w:rsidRPr="00C04A08">
              <w:rPr>
                <w:rFonts w:hint="eastAsia"/>
              </w:rPr>
              <w:t>.</w:t>
            </w:r>
            <w:r>
              <w:rPr>
                <w:lang w:eastAsia="ja-JP"/>
              </w:rPr>
              <w:t>12</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2A308FCD" w14:textId="77777777" w:rsidR="00B64AC5" w:rsidRPr="00C04A08" w:rsidRDefault="00B64AC5" w:rsidP="001409E7">
            <w:pPr>
              <w:pStyle w:val="TAC"/>
              <w:rPr>
                <w:rFonts w:eastAsia="MS Mincho"/>
              </w:rPr>
            </w:pPr>
            <w:r>
              <w:t>715.20</w:t>
            </w:r>
          </w:p>
        </w:tc>
        <w:tc>
          <w:tcPr>
            <w:tcW w:w="1502" w:type="dxa"/>
            <w:tcBorders>
              <w:top w:val="single" w:sz="4" w:space="0" w:color="auto"/>
              <w:left w:val="single" w:sz="4" w:space="0" w:color="auto"/>
              <w:bottom w:val="single" w:sz="4" w:space="0" w:color="auto"/>
              <w:right w:val="single" w:sz="4" w:space="0" w:color="auto"/>
            </w:tcBorders>
          </w:tcPr>
          <w:p w14:paraId="24096312" w14:textId="77777777" w:rsidR="00B64AC5" w:rsidRPr="00C04A08" w:rsidRDefault="00B64AC5" w:rsidP="001409E7">
            <w:pPr>
              <w:pStyle w:val="TAC"/>
              <w:rPr>
                <w:rFonts w:eastAsia="MS Mincho"/>
              </w:rPr>
            </w:pPr>
            <w:r>
              <w:t>1429.44</w:t>
            </w:r>
          </w:p>
        </w:tc>
        <w:tc>
          <w:tcPr>
            <w:tcW w:w="1502" w:type="dxa"/>
            <w:tcBorders>
              <w:top w:val="single" w:sz="4" w:space="0" w:color="auto"/>
              <w:left w:val="single" w:sz="4" w:space="0" w:color="auto"/>
              <w:bottom w:val="single" w:sz="4" w:space="0" w:color="auto"/>
              <w:right w:val="single" w:sz="4" w:space="0" w:color="auto"/>
            </w:tcBorders>
          </w:tcPr>
          <w:p w14:paraId="172A7AD7" w14:textId="77777777" w:rsidR="00B64AC5" w:rsidRPr="00C04A08" w:rsidRDefault="00B64AC5" w:rsidP="001409E7">
            <w:pPr>
              <w:pStyle w:val="TAC"/>
              <w:rPr>
                <w:rFonts w:eastAsia="MS Mincho"/>
              </w:rPr>
            </w:pPr>
            <w:r>
              <w:t>1705.92</w:t>
            </w:r>
          </w:p>
        </w:tc>
      </w:tr>
    </w:tbl>
    <w:p w14:paraId="38382980" w14:textId="77777777" w:rsidR="00B64AC5" w:rsidRDefault="00B64AC5" w:rsidP="00B64AC5"/>
    <w:p w14:paraId="5D9CDD61" w14:textId="77777777" w:rsidR="00B64AC5" w:rsidRDefault="00B64AC5" w:rsidP="00B64AC5">
      <w:r w:rsidRPr="00625099">
        <w:lastRenderedPageBreak/>
        <w:t xml:space="preserve">For UE indicating [IE UL Gap], UE will meet OFF power requirement defined in this clause </w:t>
      </w:r>
      <w:r w:rsidRPr="00625099">
        <w:rPr>
          <w:rFonts w:eastAsia="Yu Mincho"/>
          <w:color w:val="0070C0"/>
          <w:szCs w:val="24"/>
          <w:lang w:eastAsia="zh-CN"/>
        </w:rPr>
        <w:t xml:space="preserve">for the band </w:t>
      </w:r>
      <w:r w:rsidRPr="00625099">
        <w:rPr>
          <w:color w:val="0070C0"/>
          <w:szCs w:val="24"/>
          <w:lang w:eastAsia="zh-CN"/>
        </w:rPr>
        <w:t xml:space="preserve">for which UL transmission is stopped in the activated UL gap. </w:t>
      </w:r>
    </w:p>
    <w:p w14:paraId="1A38F515" w14:textId="77777777" w:rsidR="00B64AC5" w:rsidRDefault="00B64AC5" w:rsidP="00842EF7"/>
    <w:p w14:paraId="00285C86" w14:textId="77777777" w:rsidR="00B64AC5" w:rsidRDefault="00B64AC5" w:rsidP="00B64AC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2A29A79" w14:textId="77777777" w:rsidR="00B64AC5" w:rsidRPr="00C04A08" w:rsidRDefault="00B64AC5" w:rsidP="00B64AC5">
      <w:pPr>
        <w:pStyle w:val="30"/>
      </w:pPr>
      <w:bookmarkStart w:id="51" w:name="_Toc106577385"/>
      <w:r w:rsidRPr="00C04A08">
        <w:t>6.4.2</w:t>
      </w:r>
      <w:r w:rsidRPr="00C04A08">
        <w:tab/>
        <w:t>Transmit modulation quality</w:t>
      </w:r>
      <w:bookmarkEnd w:id="51"/>
    </w:p>
    <w:p w14:paraId="530CEAF3" w14:textId="77777777" w:rsidR="00B64AC5" w:rsidRPr="00C04A08" w:rsidRDefault="00B64AC5" w:rsidP="00B64AC5">
      <w:pPr>
        <w:pStyle w:val="40"/>
      </w:pPr>
      <w:bookmarkStart w:id="52" w:name="_Toc106577386"/>
      <w:r w:rsidRPr="00C04A08">
        <w:t>6.4.2.0</w:t>
      </w:r>
      <w:r w:rsidRPr="00C04A08">
        <w:tab/>
        <w:t>General</w:t>
      </w:r>
      <w:bookmarkEnd w:id="52"/>
    </w:p>
    <w:p w14:paraId="319E41B2" w14:textId="77777777" w:rsidR="00B64AC5" w:rsidRPr="00C04A08" w:rsidRDefault="00B64AC5" w:rsidP="00B64AC5">
      <w:pPr>
        <w:rPr>
          <w:rFonts w:cs="v5.0.0"/>
        </w:rPr>
      </w:pPr>
      <w:r w:rsidRPr="00C04A08">
        <w:t xml:space="preserve">Transmit modulation quality defines the modulation quality for expected in-channel RF transmissions from the UE. </w:t>
      </w:r>
      <w:r w:rsidRPr="00C04A08">
        <w:rPr>
          <w:rFonts w:cs="v5.0.0"/>
        </w:rPr>
        <w:t>The transmit modulation quality is specified in terms of:</w:t>
      </w:r>
    </w:p>
    <w:p w14:paraId="1F4B2634" w14:textId="77777777" w:rsidR="00B64AC5" w:rsidRPr="00C04A08" w:rsidRDefault="00B64AC5" w:rsidP="00B64AC5">
      <w:pPr>
        <w:pStyle w:val="B10"/>
      </w:pPr>
      <w:r w:rsidRPr="00C04A08">
        <w:t>-</w:t>
      </w:r>
      <w:r w:rsidRPr="00C04A08">
        <w:tab/>
        <w:t>Error Vector Magnitude (EVM) for the allocated resource blocks (RBs)</w:t>
      </w:r>
    </w:p>
    <w:p w14:paraId="210558E2" w14:textId="77777777" w:rsidR="00B64AC5" w:rsidRPr="00C04A08" w:rsidRDefault="00B64AC5" w:rsidP="00B64AC5">
      <w:pPr>
        <w:pStyle w:val="B10"/>
      </w:pPr>
      <w:r w:rsidRPr="00C04A08">
        <w:t>-</w:t>
      </w:r>
      <w:r w:rsidRPr="00C04A08">
        <w:tab/>
        <w:t>EVM equalizer spectrum flatness derived from the equalizer coefficients generated by the EVM measurement process</w:t>
      </w:r>
    </w:p>
    <w:p w14:paraId="652F8E39" w14:textId="77777777" w:rsidR="00B64AC5" w:rsidRPr="00C04A08" w:rsidRDefault="00B64AC5" w:rsidP="00B64AC5">
      <w:pPr>
        <w:pStyle w:val="B10"/>
      </w:pPr>
      <w:r w:rsidRPr="00C04A08">
        <w:t>-</w:t>
      </w:r>
      <w:r w:rsidRPr="00C04A08">
        <w:tab/>
        <w:t>Carrier leakage</w:t>
      </w:r>
    </w:p>
    <w:p w14:paraId="6C6FFC6B" w14:textId="77777777" w:rsidR="00B64AC5" w:rsidRPr="00C04A08" w:rsidRDefault="00B64AC5" w:rsidP="00B64AC5">
      <w:pPr>
        <w:pStyle w:val="B10"/>
      </w:pPr>
      <w:r w:rsidRPr="00C04A08">
        <w:t>-</w:t>
      </w:r>
      <w:r w:rsidRPr="00C04A08">
        <w:tab/>
        <w:t>In-band emissions for the non-allocated RB</w:t>
      </w:r>
    </w:p>
    <w:p w14:paraId="1F337B4D" w14:textId="77777777" w:rsidR="00B64AC5" w:rsidRPr="00C04A08" w:rsidRDefault="00B64AC5" w:rsidP="00B64AC5">
      <w:pPr>
        <w:rPr>
          <w:rFonts w:cs="v5.0.0"/>
        </w:rPr>
      </w:pPr>
      <w:r w:rsidRPr="00C04A08">
        <w:rPr>
          <w:rFonts w:cs="v5.0.0"/>
        </w:rPr>
        <w:t>All the parameters defined in clause 6.4.2 are defined using the measurement methodology specified in Annex F.</w:t>
      </w:r>
    </w:p>
    <w:p w14:paraId="150DF824" w14:textId="77777777" w:rsidR="00B64AC5" w:rsidRPr="00C04A08" w:rsidRDefault="00B64AC5" w:rsidP="00B64AC5">
      <w:pPr>
        <w:rPr>
          <w:lang w:eastAsia="ja-JP"/>
        </w:rPr>
      </w:pPr>
      <w:r w:rsidRPr="00C04A08">
        <w:rPr>
          <w:lang w:val="en-US"/>
        </w:rPr>
        <w:t xml:space="preserve">All the requirements in </w:t>
      </w:r>
      <w:r w:rsidRPr="00C04A08">
        <w:rPr>
          <w:rFonts w:cs="v5.0.0"/>
        </w:rPr>
        <w:t xml:space="preserve">6.4.2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[13]</w:t>
      </w:r>
      <w:r w:rsidRPr="00C04A08">
        <w:rPr>
          <w:lang w:val="en-US"/>
        </w:rPr>
        <w:t>) set to 1. The requirements are applicable to UL transmission from each configurable antenna port (as defined in TS 38.331</w:t>
      </w:r>
      <w:r w:rsidRPr="00C04A08">
        <w:t> [13]</w:t>
      </w:r>
      <w:r w:rsidRPr="00C04A08">
        <w:rPr>
          <w:lang w:val="en-US"/>
        </w:rPr>
        <w:t>) of UE, enabled one at a time.</w:t>
      </w:r>
    </w:p>
    <w:p w14:paraId="53F53546" w14:textId="77777777" w:rsidR="00B64AC5" w:rsidRPr="00C04A08" w:rsidRDefault="00B64AC5" w:rsidP="00B64AC5">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6.4.2.2 and 6.4.2.3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0109A11D" w14:textId="77777777" w:rsidR="00B64AC5" w:rsidRPr="00C04A08" w:rsidRDefault="00B64AC5" w:rsidP="00B64AC5">
      <w:pPr>
        <w:pStyle w:val="40"/>
      </w:pPr>
      <w:bookmarkStart w:id="53" w:name="_Toc106577387"/>
      <w:r w:rsidRPr="00C04A08">
        <w:t>6.4.2.1</w:t>
      </w:r>
      <w:r w:rsidRPr="00C04A08">
        <w:tab/>
        <w:t>Error vector magnitude</w:t>
      </w:r>
      <w:bookmarkEnd w:id="53"/>
    </w:p>
    <w:p w14:paraId="6976917A" w14:textId="77777777" w:rsidR="00B64AC5" w:rsidRPr="00C04A08" w:rsidRDefault="00B64AC5" w:rsidP="00B64AC5">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04B7DB27" w14:textId="77777777" w:rsidR="00B64AC5" w:rsidRPr="00C04A08" w:rsidRDefault="00B64AC5" w:rsidP="00B64AC5">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C5F2057" w14:textId="77777777" w:rsidR="00B64AC5" w:rsidRPr="00C04A08" w:rsidRDefault="00B64AC5" w:rsidP="00B64AC5">
      <w:r w:rsidRPr="00C04A08">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14:paraId="086873CA" w14:textId="77777777" w:rsidR="00B64AC5" w:rsidRPr="00C04A08" w:rsidRDefault="00B64AC5" w:rsidP="00B64AC5">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2A2EB91E" w14:textId="77777777" w:rsidR="00B64AC5" w:rsidRDefault="00B64AC5" w:rsidP="00B64AC5">
      <w:pPr>
        <w:rPr>
          <w:rStyle w:val="af0"/>
          <w:rFonts w:eastAsia="Malgun Gothic"/>
        </w:rPr>
      </w:pPr>
      <w:r w:rsidRPr="00C04A08">
        <w:rPr>
          <w:lang w:eastAsia="zh-CN"/>
        </w:rPr>
        <w:t>The requirement is verified with the test metric of EVM (Link=TX beam peak direction, Meas=Link angle).</w:t>
      </w:r>
      <w:r w:rsidDel="00B31EDC">
        <w:rPr>
          <w:rStyle w:val="af0"/>
          <w:rFonts w:eastAsia="Malgun Gothic"/>
        </w:rPr>
        <w:t xml:space="preserve"> </w:t>
      </w:r>
    </w:p>
    <w:p w14:paraId="5D80783B" w14:textId="77777777" w:rsidR="00B64AC5" w:rsidRPr="00C04A08" w:rsidRDefault="00B64AC5" w:rsidP="00B64AC5">
      <w:pPr>
        <w:pStyle w:val="TH"/>
        <w:rPr>
          <w:lang w:eastAsia="zh-CN"/>
        </w:rPr>
      </w:pPr>
      <w:r w:rsidRPr="00C04A08">
        <w:lastRenderedPageBreak/>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B64AC5" w:rsidRPr="00C04A08" w14:paraId="7E49D6B2" w14:textId="77777777" w:rsidTr="001409E7">
        <w:trPr>
          <w:jc w:val="center"/>
        </w:trPr>
        <w:tc>
          <w:tcPr>
            <w:tcW w:w="2515" w:type="dxa"/>
          </w:tcPr>
          <w:p w14:paraId="24916273" w14:textId="77777777" w:rsidR="00B64AC5" w:rsidRPr="00C04A08" w:rsidRDefault="00B64AC5" w:rsidP="001409E7">
            <w:pPr>
              <w:pStyle w:val="TAH"/>
              <w:rPr>
                <w:rFonts w:cs="v5.0.0"/>
              </w:rPr>
            </w:pPr>
            <w:r w:rsidRPr="00C04A08">
              <w:rPr>
                <w:rFonts w:cs="v5.0.0"/>
              </w:rPr>
              <w:br w:type="page"/>
              <w:t>Parameter</w:t>
            </w:r>
          </w:p>
        </w:tc>
        <w:tc>
          <w:tcPr>
            <w:tcW w:w="1080" w:type="dxa"/>
          </w:tcPr>
          <w:p w14:paraId="787AA8A5" w14:textId="77777777" w:rsidR="00B64AC5" w:rsidRPr="00C04A08" w:rsidRDefault="00B64AC5" w:rsidP="001409E7">
            <w:pPr>
              <w:pStyle w:val="TAH"/>
              <w:rPr>
                <w:rFonts w:cs="v5.0.0"/>
              </w:rPr>
            </w:pPr>
            <w:r w:rsidRPr="00C04A08">
              <w:rPr>
                <w:rFonts w:cs="v5.0.0"/>
              </w:rPr>
              <w:t>Unit</w:t>
            </w:r>
          </w:p>
        </w:tc>
        <w:tc>
          <w:tcPr>
            <w:tcW w:w="2520" w:type="dxa"/>
          </w:tcPr>
          <w:p w14:paraId="14A4BE1A" w14:textId="77777777" w:rsidR="00B64AC5" w:rsidRPr="00C04A08" w:rsidRDefault="00B64AC5" w:rsidP="001409E7">
            <w:pPr>
              <w:pStyle w:val="TAH"/>
              <w:rPr>
                <w:rFonts w:cs="v5.0.0"/>
              </w:rPr>
            </w:pPr>
            <w:r w:rsidRPr="00C04A08">
              <w:rPr>
                <w:rFonts w:cs="v5.0.0"/>
              </w:rPr>
              <w:t>Average EVM level</w:t>
            </w:r>
          </w:p>
        </w:tc>
        <w:tc>
          <w:tcPr>
            <w:tcW w:w="3088" w:type="dxa"/>
          </w:tcPr>
          <w:p w14:paraId="0F1D9E2D" w14:textId="77777777" w:rsidR="00B64AC5" w:rsidRPr="00C04A08" w:rsidRDefault="00B64AC5" w:rsidP="001409E7">
            <w:pPr>
              <w:pStyle w:val="TAH"/>
              <w:rPr>
                <w:rFonts w:cs="v5.0.0"/>
              </w:rPr>
            </w:pPr>
            <w:r w:rsidRPr="00C04A08">
              <w:rPr>
                <w:rFonts w:cs="v5.0.0"/>
              </w:rPr>
              <w:t>Reference signal EVM level</w:t>
            </w:r>
          </w:p>
        </w:tc>
      </w:tr>
      <w:tr w:rsidR="00B64AC5" w:rsidRPr="00C04A08" w14:paraId="7A3685D7" w14:textId="77777777" w:rsidTr="001409E7">
        <w:trPr>
          <w:jc w:val="center"/>
        </w:trPr>
        <w:tc>
          <w:tcPr>
            <w:tcW w:w="2515" w:type="dxa"/>
          </w:tcPr>
          <w:p w14:paraId="71BE6D43" w14:textId="77777777" w:rsidR="00B64AC5" w:rsidRPr="00C04A08" w:rsidRDefault="00B64AC5" w:rsidP="001409E7">
            <w:pPr>
              <w:pStyle w:val="TAC"/>
            </w:pPr>
            <w:r w:rsidRPr="00C04A08">
              <w:t xml:space="preserve">Pi/2 BPSK </w:t>
            </w:r>
          </w:p>
        </w:tc>
        <w:tc>
          <w:tcPr>
            <w:tcW w:w="1080" w:type="dxa"/>
          </w:tcPr>
          <w:p w14:paraId="31729442" w14:textId="77777777" w:rsidR="00B64AC5" w:rsidRPr="00C04A08" w:rsidRDefault="00B64AC5" w:rsidP="001409E7">
            <w:pPr>
              <w:pStyle w:val="TAC"/>
            </w:pPr>
            <w:r w:rsidRPr="00C04A08">
              <w:t>%</w:t>
            </w:r>
          </w:p>
        </w:tc>
        <w:tc>
          <w:tcPr>
            <w:tcW w:w="2520" w:type="dxa"/>
          </w:tcPr>
          <w:p w14:paraId="13AE77A1" w14:textId="77777777" w:rsidR="00B64AC5" w:rsidRPr="00C04A08" w:rsidRDefault="00B64AC5" w:rsidP="001409E7">
            <w:pPr>
              <w:pStyle w:val="TAC"/>
            </w:pPr>
            <w:r w:rsidRPr="00C04A08">
              <w:rPr>
                <w:rFonts w:eastAsia="MS Mincho"/>
              </w:rPr>
              <w:t>30.0</w:t>
            </w:r>
          </w:p>
        </w:tc>
        <w:tc>
          <w:tcPr>
            <w:tcW w:w="3088" w:type="dxa"/>
          </w:tcPr>
          <w:p w14:paraId="27301230" w14:textId="77777777" w:rsidR="00B64AC5" w:rsidRPr="00C04A08" w:rsidRDefault="00B64AC5" w:rsidP="001409E7">
            <w:pPr>
              <w:pStyle w:val="TAC"/>
            </w:pPr>
            <w:r w:rsidRPr="00C04A08">
              <w:rPr>
                <w:rFonts w:eastAsia="MS Mincho"/>
              </w:rPr>
              <w:t>30.0</w:t>
            </w:r>
          </w:p>
        </w:tc>
      </w:tr>
      <w:tr w:rsidR="00B64AC5" w:rsidRPr="00C04A08" w14:paraId="527C7502" w14:textId="77777777" w:rsidTr="001409E7">
        <w:trPr>
          <w:jc w:val="center"/>
        </w:trPr>
        <w:tc>
          <w:tcPr>
            <w:tcW w:w="2515" w:type="dxa"/>
          </w:tcPr>
          <w:p w14:paraId="18B9711C" w14:textId="77777777" w:rsidR="00B64AC5" w:rsidRPr="00C04A08" w:rsidRDefault="00B64AC5" w:rsidP="001409E7">
            <w:pPr>
              <w:pStyle w:val="TAC"/>
            </w:pPr>
            <w:r w:rsidRPr="00C04A08">
              <w:t xml:space="preserve">QPSK </w:t>
            </w:r>
          </w:p>
        </w:tc>
        <w:tc>
          <w:tcPr>
            <w:tcW w:w="1080" w:type="dxa"/>
          </w:tcPr>
          <w:p w14:paraId="1D34F725" w14:textId="77777777" w:rsidR="00B64AC5" w:rsidRPr="00C04A08" w:rsidRDefault="00B64AC5" w:rsidP="001409E7">
            <w:pPr>
              <w:pStyle w:val="TAC"/>
            </w:pPr>
            <w:r w:rsidRPr="00C04A08">
              <w:t>%</w:t>
            </w:r>
          </w:p>
        </w:tc>
        <w:tc>
          <w:tcPr>
            <w:tcW w:w="2520" w:type="dxa"/>
          </w:tcPr>
          <w:p w14:paraId="13FA1438" w14:textId="77777777" w:rsidR="00B64AC5" w:rsidRPr="00C04A08" w:rsidRDefault="00B64AC5" w:rsidP="001409E7">
            <w:pPr>
              <w:pStyle w:val="TAC"/>
            </w:pPr>
            <w:r w:rsidRPr="00C04A08">
              <w:rPr>
                <w:rFonts w:eastAsia="MS Mincho"/>
              </w:rPr>
              <w:t>17.5</w:t>
            </w:r>
          </w:p>
        </w:tc>
        <w:tc>
          <w:tcPr>
            <w:tcW w:w="3088" w:type="dxa"/>
          </w:tcPr>
          <w:p w14:paraId="7BE670A5" w14:textId="77777777" w:rsidR="00B64AC5" w:rsidRPr="00C04A08" w:rsidRDefault="00B64AC5" w:rsidP="001409E7">
            <w:pPr>
              <w:pStyle w:val="TAC"/>
            </w:pPr>
            <w:r w:rsidRPr="00C04A08">
              <w:rPr>
                <w:rFonts w:eastAsia="MS Mincho"/>
              </w:rPr>
              <w:t>17.5</w:t>
            </w:r>
          </w:p>
        </w:tc>
      </w:tr>
      <w:tr w:rsidR="00B64AC5" w:rsidRPr="00C04A08" w14:paraId="248F4AB2" w14:textId="77777777" w:rsidTr="001409E7">
        <w:trPr>
          <w:jc w:val="center"/>
        </w:trPr>
        <w:tc>
          <w:tcPr>
            <w:tcW w:w="2515" w:type="dxa"/>
          </w:tcPr>
          <w:p w14:paraId="0BA1AC5D" w14:textId="77777777" w:rsidR="00B64AC5" w:rsidRPr="00C04A08" w:rsidRDefault="00B64AC5" w:rsidP="001409E7">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545E2F12" w14:textId="77777777" w:rsidR="00B64AC5" w:rsidRPr="00C04A08" w:rsidRDefault="00B64AC5" w:rsidP="001409E7">
            <w:pPr>
              <w:pStyle w:val="TAC"/>
            </w:pPr>
            <w:r w:rsidRPr="00C04A08">
              <w:t>%</w:t>
            </w:r>
          </w:p>
        </w:tc>
        <w:tc>
          <w:tcPr>
            <w:tcW w:w="2520" w:type="dxa"/>
          </w:tcPr>
          <w:p w14:paraId="3C40A3B9" w14:textId="77777777" w:rsidR="00B64AC5" w:rsidRPr="00C04A08" w:rsidRDefault="00B64AC5" w:rsidP="001409E7">
            <w:pPr>
              <w:pStyle w:val="TAC"/>
            </w:pPr>
            <w:r w:rsidRPr="00C04A08">
              <w:rPr>
                <w:rFonts w:eastAsia="MS Mincho"/>
              </w:rPr>
              <w:t>12.5</w:t>
            </w:r>
          </w:p>
        </w:tc>
        <w:tc>
          <w:tcPr>
            <w:tcW w:w="3088" w:type="dxa"/>
          </w:tcPr>
          <w:p w14:paraId="16D5D669" w14:textId="77777777" w:rsidR="00B64AC5" w:rsidRPr="00C04A08" w:rsidRDefault="00B64AC5" w:rsidP="001409E7">
            <w:pPr>
              <w:pStyle w:val="TAC"/>
            </w:pPr>
            <w:r w:rsidRPr="00C04A08">
              <w:rPr>
                <w:rFonts w:eastAsia="MS Mincho"/>
              </w:rPr>
              <w:t>12.5</w:t>
            </w:r>
          </w:p>
        </w:tc>
      </w:tr>
      <w:tr w:rsidR="00B64AC5" w:rsidRPr="00C04A08" w14:paraId="77795CFA" w14:textId="77777777" w:rsidTr="001409E7">
        <w:trPr>
          <w:jc w:val="center"/>
        </w:trPr>
        <w:tc>
          <w:tcPr>
            <w:tcW w:w="2515" w:type="dxa"/>
          </w:tcPr>
          <w:p w14:paraId="28314C42" w14:textId="77777777" w:rsidR="00B64AC5" w:rsidRPr="00C04A08" w:rsidRDefault="00B64AC5" w:rsidP="001409E7">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06473F4B" w14:textId="77777777" w:rsidR="00B64AC5" w:rsidRPr="00C04A08" w:rsidRDefault="00B64AC5" w:rsidP="001409E7">
            <w:pPr>
              <w:pStyle w:val="TAC"/>
            </w:pPr>
            <w:r w:rsidRPr="00C04A08">
              <w:t>%</w:t>
            </w:r>
          </w:p>
        </w:tc>
        <w:tc>
          <w:tcPr>
            <w:tcW w:w="2520" w:type="dxa"/>
          </w:tcPr>
          <w:p w14:paraId="7653E660" w14:textId="77777777" w:rsidR="00B64AC5" w:rsidRPr="00C04A08" w:rsidRDefault="00B64AC5" w:rsidP="001409E7">
            <w:pPr>
              <w:pStyle w:val="TAC"/>
            </w:pPr>
            <w:r w:rsidRPr="00C04A08">
              <w:rPr>
                <w:rFonts w:eastAsia="MS Mincho"/>
              </w:rPr>
              <w:t>8.0</w:t>
            </w:r>
          </w:p>
        </w:tc>
        <w:tc>
          <w:tcPr>
            <w:tcW w:w="3088" w:type="dxa"/>
          </w:tcPr>
          <w:p w14:paraId="0BB9F1AE" w14:textId="77777777" w:rsidR="00B64AC5" w:rsidRPr="00C04A08" w:rsidRDefault="00B64AC5" w:rsidP="001409E7">
            <w:pPr>
              <w:pStyle w:val="TAC"/>
            </w:pPr>
            <w:r w:rsidRPr="00C04A08">
              <w:rPr>
                <w:rFonts w:eastAsia="MS Mincho"/>
              </w:rPr>
              <w:t>8.0</w:t>
            </w:r>
          </w:p>
        </w:tc>
      </w:tr>
    </w:tbl>
    <w:p w14:paraId="05F0C894" w14:textId="77777777" w:rsidR="00B64AC5" w:rsidRPr="00C04A08" w:rsidRDefault="00B64AC5" w:rsidP="00B64AC5">
      <w:pPr>
        <w:rPr>
          <w:lang w:eastAsia="zh-CN"/>
        </w:rPr>
      </w:pPr>
    </w:p>
    <w:p w14:paraId="014B7CA8" w14:textId="77777777" w:rsidR="00B64AC5" w:rsidRPr="00C04A08" w:rsidRDefault="00B64AC5" w:rsidP="00B64AC5">
      <w:pPr>
        <w:pStyle w:val="TH"/>
        <w:rPr>
          <w:lang w:eastAsia="zh-CN"/>
        </w:rPr>
      </w:pPr>
      <w:r w:rsidRPr="00C04A08">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64AC5" w:rsidRPr="00C04A08" w14:paraId="5221C289" w14:textId="77777777" w:rsidTr="001409E7">
        <w:trPr>
          <w:jc w:val="center"/>
        </w:trPr>
        <w:tc>
          <w:tcPr>
            <w:tcW w:w="3166" w:type="dxa"/>
          </w:tcPr>
          <w:p w14:paraId="47F9F6EC" w14:textId="77777777" w:rsidR="00B64AC5" w:rsidRPr="00C04A08" w:rsidRDefault="00B64AC5" w:rsidP="001409E7">
            <w:pPr>
              <w:pStyle w:val="TAH"/>
              <w:rPr>
                <w:lang w:eastAsia="zh-CN"/>
              </w:rPr>
            </w:pPr>
            <w:r w:rsidRPr="00C04A08">
              <w:rPr>
                <w:lang w:eastAsia="zh-CN"/>
              </w:rPr>
              <w:br w:type="page"/>
              <w:t>Parameter</w:t>
            </w:r>
          </w:p>
        </w:tc>
        <w:tc>
          <w:tcPr>
            <w:tcW w:w="1135" w:type="dxa"/>
          </w:tcPr>
          <w:p w14:paraId="5B8296EC" w14:textId="77777777" w:rsidR="00B64AC5" w:rsidRPr="00C04A08" w:rsidRDefault="00B64AC5" w:rsidP="001409E7">
            <w:pPr>
              <w:pStyle w:val="TAH"/>
              <w:rPr>
                <w:lang w:eastAsia="zh-CN"/>
              </w:rPr>
            </w:pPr>
            <w:r w:rsidRPr="00C04A08">
              <w:rPr>
                <w:lang w:eastAsia="zh-CN"/>
              </w:rPr>
              <w:t>Unit</w:t>
            </w:r>
          </w:p>
        </w:tc>
        <w:tc>
          <w:tcPr>
            <w:tcW w:w="2630" w:type="dxa"/>
          </w:tcPr>
          <w:p w14:paraId="3BE4C336" w14:textId="77777777" w:rsidR="00B64AC5" w:rsidRPr="00C04A08" w:rsidRDefault="00B64AC5" w:rsidP="001409E7">
            <w:pPr>
              <w:pStyle w:val="TAH"/>
              <w:rPr>
                <w:lang w:eastAsia="zh-CN"/>
              </w:rPr>
            </w:pPr>
            <w:r w:rsidRPr="00C04A08">
              <w:rPr>
                <w:lang w:eastAsia="zh-CN"/>
              </w:rPr>
              <w:t>Level</w:t>
            </w:r>
          </w:p>
        </w:tc>
      </w:tr>
      <w:tr w:rsidR="00B64AC5" w:rsidRPr="00C04A08" w14:paraId="7B1352CE" w14:textId="77777777" w:rsidTr="001409E7">
        <w:trPr>
          <w:jc w:val="center"/>
        </w:trPr>
        <w:tc>
          <w:tcPr>
            <w:tcW w:w="3166" w:type="dxa"/>
          </w:tcPr>
          <w:p w14:paraId="7430EC64" w14:textId="77777777" w:rsidR="00B64AC5" w:rsidRPr="00C04A08" w:rsidRDefault="00B64AC5" w:rsidP="001409E7">
            <w:pPr>
              <w:pStyle w:val="TAC"/>
              <w:rPr>
                <w:lang w:eastAsia="zh-CN"/>
              </w:rPr>
            </w:pPr>
            <w:r w:rsidRPr="00C04A08">
              <w:rPr>
                <w:lang w:eastAsia="zh-CN"/>
              </w:rPr>
              <w:t>UE EIRP</w:t>
            </w:r>
          </w:p>
        </w:tc>
        <w:tc>
          <w:tcPr>
            <w:tcW w:w="1135" w:type="dxa"/>
          </w:tcPr>
          <w:p w14:paraId="13E9A461" w14:textId="77777777" w:rsidR="00B64AC5" w:rsidRPr="00C04A08" w:rsidRDefault="00B64AC5" w:rsidP="001409E7">
            <w:pPr>
              <w:pStyle w:val="TAC"/>
              <w:rPr>
                <w:lang w:eastAsia="zh-CN"/>
              </w:rPr>
            </w:pPr>
            <w:r w:rsidRPr="00C04A08">
              <w:rPr>
                <w:lang w:eastAsia="zh-CN"/>
              </w:rPr>
              <w:t>dBm</w:t>
            </w:r>
          </w:p>
        </w:tc>
        <w:tc>
          <w:tcPr>
            <w:tcW w:w="2630" w:type="dxa"/>
          </w:tcPr>
          <w:p w14:paraId="0553CE05" w14:textId="77777777" w:rsidR="00B64AC5" w:rsidRPr="00C04A08" w:rsidRDefault="00B64AC5" w:rsidP="001409E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B64AC5" w:rsidRPr="00C04A08" w14:paraId="6C8193AE" w14:textId="77777777" w:rsidTr="001409E7">
        <w:trPr>
          <w:jc w:val="center"/>
        </w:trPr>
        <w:tc>
          <w:tcPr>
            <w:tcW w:w="3166" w:type="dxa"/>
          </w:tcPr>
          <w:p w14:paraId="2F5CA37F" w14:textId="77777777" w:rsidR="00B64AC5" w:rsidRPr="00C04A08" w:rsidRDefault="00B64AC5" w:rsidP="001409E7">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0FF8FFF4" w14:textId="77777777" w:rsidR="00B64AC5" w:rsidRPr="00C04A08" w:rsidRDefault="00B64AC5" w:rsidP="001409E7">
            <w:pPr>
              <w:pStyle w:val="TAC"/>
              <w:rPr>
                <w:lang w:eastAsia="zh-CN"/>
              </w:rPr>
            </w:pPr>
            <w:r w:rsidRPr="00C04A08">
              <w:rPr>
                <w:lang w:eastAsia="zh-CN"/>
              </w:rPr>
              <w:t>dBm</w:t>
            </w:r>
          </w:p>
        </w:tc>
        <w:tc>
          <w:tcPr>
            <w:tcW w:w="2630" w:type="dxa"/>
          </w:tcPr>
          <w:p w14:paraId="5E7FEBAF" w14:textId="77777777" w:rsidR="00B64AC5" w:rsidRPr="00C04A08" w:rsidRDefault="00B64AC5" w:rsidP="001409E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B64AC5" w:rsidRPr="00C04A08" w14:paraId="18CDB8DB" w14:textId="77777777" w:rsidTr="001409E7">
        <w:trPr>
          <w:jc w:val="center"/>
        </w:trPr>
        <w:tc>
          <w:tcPr>
            <w:tcW w:w="3166" w:type="dxa"/>
          </w:tcPr>
          <w:p w14:paraId="420B64C2" w14:textId="77777777" w:rsidR="00B64AC5" w:rsidRPr="00C04A08" w:rsidRDefault="00B64AC5" w:rsidP="001409E7">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4A254BB4" w14:textId="77777777" w:rsidR="00B64AC5" w:rsidRPr="00C04A08" w:rsidRDefault="00B64AC5" w:rsidP="001409E7">
            <w:pPr>
              <w:pStyle w:val="TAC"/>
              <w:rPr>
                <w:lang w:eastAsia="zh-CN"/>
              </w:rPr>
            </w:pPr>
            <w:r w:rsidRPr="00C04A08">
              <w:rPr>
                <w:lang w:eastAsia="zh-CN"/>
              </w:rPr>
              <w:t>dBm</w:t>
            </w:r>
          </w:p>
        </w:tc>
        <w:tc>
          <w:tcPr>
            <w:tcW w:w="2630" w:type="dxa"/>
          </w:tcPr>
          <w:p w14:paraId="13D62171" w14:textId="77777777" w:rsidR="00B64AC5" w:rsidRPr="00C04A08" w:rsidRDefault="00B64AC5" w:rsidP="001409E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B64AC5" w:rsidRPr="00C04A08" w14:paraId="381F37A2" w14:textId="77777777" w:rsidTr="001409E7">
        <w:trPr>
          <w:jc w:val="center"/>
        </w:trPr>
        <w:tc>
          <w:tcPr>
            <w:tcW w:w="3166" w:type="dxa"/>
          </w:tcPr>
          <w:p w14:paraId="27396401" w14:textId="77777777" w:rsidR="00B64AC5" w:rsidRPr="00C04A08" w:rsidRDefault="00B64AC5" w:rsidP="001409E7">
            <w:pPr>
              <w:pStyle w:val="TAC"/>
              <w:rPr>
                <w:lang w:eastAsia="zh-CN"/>
              </w:rPr>
            </w:pPr>
            <w:r w:rsidRPr="00C04A08">
              <w:rPr>
                <w:lang w:eastAsia="zh-CN"/>
              </w:rPr>
              <w:t>Operating conditions</w:t>
            </w:r>
          </w:p>
        </w:tc>
        <w:tc>
          <w:tcPr>
            <w:tcW w:w="1135" w:type="dxa"/>
          </w:tcPr>
          <w:p w14:paraId="5FBE47EA" w14:textId="77777777" w:rsidR="00B64AC5" w:rsidRPr="00C04A08" w:rsidRDefault="00B64AC5" w:rsidP="001409E7">
            <w:pPr>
              <w:pStyle w:val="TAC"/>
              <w:rPr>
                <w:lang w:eastAsia="zh-CN"/>
              </w:rPr>
            </w:pPr>
          </w:p>
        </w:tc>
        <w:tc>
          <w:tcPr>
            <w:tcW w:w="2630" w:type="dxa"/>
          </w:tcPr>
          <w:p w14:paraId="21D9B5C6" w14:textId="77777777" w:rsidR="00B64AC5" w:rsidRPr="00C04A08" w:rsidRDefault="00B64AC5" w:rsidP="001409E7">
            <w:pPr>
              <w:pStyle w:val="TAC"/>
              <w:rPr>
                <w:lang w:eastAsia="zh-CN"/>
              </w:rPr>
            </w:pPr>
            <w:r w:rsidRPr="00C04A08">
              <w:rPr>
                <w:lang w:eastAsia="zh-CN"/>
              </w:rPr>
              <w:t>Normal conditions</w:t>
            </w:r>
          </w:p>
        </w:tc>
      </w:tr>
    </w:tbl>
    <w:p w14:paraId="20A61F5D" w14:textId="77777777" w:rsidR="00B64AC5" w:rsidRDefault="00B64AC5" w:rsidP="00B64AC5">
      <w:pPr>
        <w:rPr>
          <w:lang w:eastAsia="zh-CN"/>
        </w:rPr>
      </w:pPr>
    </w:p>
    <w:p w14:paraId="200E00A3" w14:textId="77777777" w:rsidR="00B64AC5" w:rsidRPr="00C04A08" w:rsidRDefault="00B64AC5" w:rsidP="00B64AC5">
      <w:pPr>
        <w:pStyle w:val="TH"/>
        <w:rPr>
          <w:lang w:eastAsia="zh-CN"/>
        </w:rPr>
      </w:pPr>
      <w:r>
        <w:rPr>
          <w:lang w:eastAsia="zh-CN"/>
        </w:rPr>
        <w:t>Table 6.4.2.1-3: Parameters for Error Vector Magnitude for power class 2, 3, 4 and 7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64AC5" w:rsidRPr="00C04A08" w14:paraId="325A6249" w14:textId="77777777" w:rsidTr="001409E7">
        <w:trPr>
          <w:jc w:val="center"/>
        </w:trPr>
        <w:tc>
          <w:tcPr>
            <w:tcW w:w="3166" w:type="dxa"/>
          </w:tcPr>
          <w:p w14:paraId="543B3C7D" w14:textId="77777777" w:rsidR="00B64AC5" w:rsidRPr="00C04A08" w:rsidRDefault="00B64AC5" w:rsidP="001409E7">
            <w:pPr>
              <w:pStyle w:val="TAH"/>
              <w:rPr>
                <w:rFonts w:cs="v5.0.0"/>
              </w:rPr>
            </w:pPr>
            <w:r w:rsidRPr="00C04A08">
              <w:rPr>
                <w:rFonts w:cs="v5.0.0"/>
              </w:rPr>
              <w:br w:type="page"/>
              <w:t>Parameter</w:t>
            </w:r>
          </w:p>
        </w:tc>
        <w:tc>
          <w:tcPr>
            <w:tcW w:w="1135" w:type="dxa"/>
          </w:tcPr>
          <w:p w14:paraId="7F8C67FD" w14:textId="77777777" w:rsidR="00B64AC5" w:rsidRPr="00C04A08" w:rsidRDefault="00B64AC5" w:rsidP="001409E7">
            <w:pPr>
              <w:pStyle w:val="TAH"/>
              <w:rPr>
                <w:rFonts w:cs="v5.0.0"/>
              </w:rPr>
            </w:pPr>
            <w:r w:rsidRPr="00C04A08">
              <w:rPr>
                <w:rFonts w:cs="v5.0.0"/>
              </w:rPr>
              <w:t>Unit</w:t>
            </w:r>
          </w:p>
        </w:tc>
        <w:tc>
          <w:tcPr>
            <w:tcW w:w="2630" w:type="dxa"/>
          </w:tcPr>
          <w:p w14:paraId="487E5A48" w14:textId="77777777" w:rsidR="00B64AC5" w:rsidRPr="00C04A08" w:rsidRDefault="00B64AC5" w:rsidP="001409E7">
            <w:pPr>
              <w:pStyle w:val="TAH"/>
              <w:rPr>
                <w:rFonts w:cs="v5.0.0"/>
              </w:rPr>
            </w:pPr>
            <w:r w:rsidRPr="00C04A08">
              <w:rPr>
                <w:rFonts w:cs="v5.0.0"/>
              </w:rPr>
              <w:t>Level</w:t>
            </w:r>
          </w:p>
        </w:tc>
      </w:tr>
      <w:tr w:rsidR="00B64AC5" w:rsidRPr="00C04A08" w14:paraId="7B181565" w14:textId="77777777" w:rsidTr="001409E7">
        <w:trPr>
          <w:jc w:val="center"/>
        </w:trPr>
        <w:tc>
          <w:tcPr>
            <w:tcW w:w="3166" w:type="dxa"/>
          </w:tcPr>
          <w:p w14:paraId="50795419" w14:textId="77777777" w:rsidR="00B64AC5" w:rsidRPr="00C04A08" w:rsidRDefault="00B64AC5" w:rsidP="001409E7">
            <w:pPr>
              <w:pStyle w:val="TAL"/>
              <w:rPr>
                <w:rFonts w:cs="v5.0.0"/>
              </w:rPr>
            </w:pPr>
            <w:r w:rsidRPr="00C04A08">
              <w:rPr>
                <w:rFonts w:cs="v5.0.0"/>
              </w:rPr>
              <w:t>UE EIRP</w:t>
            </w:r>
          </w:p>
        </w:tc>
        <w:tc>
          <w:tcPr>
            <w:tcW w:w="1135" w:type="dxa"/>
          </w:tcPr>
          <w:p w14:paraId="599C2B28" w14:textId="77777777" w:rsidR="00B64AC5" w:rsidRPr="00C04A08" w:rsidRDefault="00B64AC5" w:rsidP="001409E7">
            <w:pPr>
              <w:pStyle w:val="TAC"/>
              <w:rPr>
                <w:rFonts w:cs="v5.0.0"/>
              </w:rPr>
            </w:pPr>
            <w:r w:rsidRPr="00C04A08">
              <w:rPr>
                <w:rFonts w:cs="v5.0.0"/>
              </w:rPr>
              <w:t>dBm</w:t>
            </w:r>
          </w:p>
        </w:tc>
        <w:tc>
          <w:tcPr>
            <w:tcW w:w="2630" w:type="dxa"/>
          </w:tcPr>
          <w:p w14:paraId="573082D5" w14:textId="77777777" w:rsidR="00B64AC5" w:rsidRPr="00C04A08" w:rsidRDefault="00B64AC5" w:rsidP="001409E7">
            <w:pPr>
              <w:pStyle w:val="TAC"/>
              <w:rPr>
                <w:rFonts w:cs="v5.0.0"/>
              </w:rPr>
            </w:pPr>
            <w:r w:rsidRPr="00C04A08">
              <w:rPr>
                <w:rFonts w:cs="v5.0.0"/>
              </w:rPr>
              <w:sym w:font="Symbol" w:char="F0B3"/>
            </w:r>
            <w:r w:rsidRPr="00C04A08">
              <w:rPr>
                <w:rFonts w:cs="v5.0.0"/>
              </w:rPr>
              <w:t xml:space="preserve"> -13</w:t>
            </w:r>
          </w:p>
        </w:tc>
      </w:tr>
      <w:tr w:rsidR="00B64AC5" w:rsidRPr="00C04A08" w14:paraId="10210C6D" w14:textId="77777777" w:rsidTr="001409E7">
        <w:trPr>
          <w:jc w:val="center"/>
        </w:trPr>
        <w:tc>
          <w:tcPr>
            <w:tcW w:w="3166" w:type="dxa"/>
          </w:tcPr>
          <w:p w14:paraId="65F9B2BC" w14:textId="77777777" w:rsidR="00B64AC5" w:rsidRPr="00C04A08" w:rsidRDefault="00B64AC5" w:rsidP="001409E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374AB7A1" w14:textId="77777777" w:rsidR="00B64AC5" w:rsidRPr="00C04A08" w:rsidRDefault="00B64AC5" w:rsidP="001409E7">
            <w:pPr>
              <w:pStyle w:val="TAC"/>
              <w:rPr>
                <w:rFonts w:cs="v5.0.0"/>
              </w:rPr>
            </w:pPr>
            <w:r w:rsidRPr="00C04A08">
              <w:rPr>
                <w:rFonts w:cs="v5.0.0"/>
              </w:rPr>
              <w:t>dBm</w:t>
            </w:r>
          </w:p>
        </w:tc>
        <w:tc>
          <w:tcPr>
            <w:tcW w:w="2630" w:type="dxa"/>
          </w:tcPr>
          <w:p w14:paraId="48737374" w14:textId="77777777" w:rsidR="00B64AC5" w:rsidRPr="00C04A08" w:rsidRDefault="00B64AC5" w:rsidP="001409E7">
            <w:pPr>
              <w:pStyle w:val="TAC"/>
              <w:rPr>
                <w:rFonts w:cs="v5.0.0"/>
              </w:rPr>
            </w:pPr>
            <w:r w:rsidRPr="00C04A08">
              <w:rPr>
                <w:rFonts w:cs="v5.0.0"/>
              </w:rPr>
              <w:sym w:font="Symbol" w:char="F0B3"/>
            </w:r>
            <w:r w:rsidRPr="00C04A08">
              <w:rPr>
                <w:rFonts w:cs="v5.0.0"/>
              </w:rPr>
              <w:t xml:space="preserve"> -10</w:t>
            </w:r>
          </w:p>
        </w:tc>
      </w:tr>
      <w:tr w:rsidR="00B64AC5" w:rsidRPr="00C04A08" w14:paraId="3B84BB1C" w14:textId="77777777" w:rsidTr="001409E7">
        <w:trPr>
          <w:jc w:val="center"/>
        </w:trPr>
        <w:tc>
          <w:tcPr>
            <w:tcW w:w="3166" w:type="dxa"/>
          </w:tcPr>
          <w:p w14:paraId="5EE6588F" w14:textId="77777777" w:rsidR="00B64AC5" w:rsidRPr="00C04A08" w:rsidRDefault="00B64AC5" w:rsidP="001409E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45E0512C" w14:textId="77777777" w:rsidR="00B64AC5" w:rsidRPr="00C04A08" w:rsidRDefault="00B64AC5" w:rsidP="001409E7">
            <w:pPr>
              <w:pStyle w:val="TAC"/>
              <w:rPr>
                <w:rFonts w:cs="v5.0.0"/>
              </w:rPr>
            </w:pPr>
            <w:r w:rsidRPr="00C04A08">
              <w:rPr>
                <w:rFonts w:cs="v5.0.0"/>
              </w:rPr>
              <w:t>dBm</w:t>
            </w:r>
          </w:p>
        </w:tc>
        <w:tc>
          <w:tcPr>
            <w:tcW w:w="2630" w:type="dxa"/>
          </w:tcPr>
          <w:p w14:paraId="4996DC0D" w14:textId="77777777" w:rsidR="00B64AC5" w:rsidRPr="00C04A08" w:rsidRDefault="00B64AC5" w:rsidP="001409E7">
            <w:pPr>
              <w:pStyle w:val="TAC"/>
              <w:rPr>
                <w:rFonts w:cs="v5.0.0"/>
              </w:rPr>
            </w:pPr>
            <w:r w:rsidRPr="00C04A08">
              <w:rPr>
                <w:rFonts w:cs="v5.0.0"/>
              </w:rPr>
              <w:sym w:font="Symbol" w:char="F0B3"/>
            </w:r>
            <w:r w:rsidRPr="00C04A08">
              <w:rPr>
                <w:rFonts w:cs="v5.0.0"/>
              </w:rPr>
              <w:t xml:space="preserve"> -6</w:t>
            </w:r>
          </w:p>
        </w:tc>
      </w:tr>
      <w:tr w:rsidR="00B64AC5" w:rsidRPr="00C04A08" w14:paraId="595066AD" w14:textId="77777777" w:rsidTr="001409E7">
        <w:trPr>
          <w:jc w:val="center"/>
        </w:trPr>
        <w:tc>
          <w:tcPr>
            <w:tcW w:w="3166" w:type="dxa"/>
          </w:tcPr>
          <w:p w14:paraId="6E0AF996" w14:textId="77777777" w:rsidR="00B64AC5" w:rsidRPr="00C04A08" w:rsidRDefault="00B64AC5" w:rsidP="001409E7">
            <w:pPr>
              <w:pStyle w:val="TAL"/>
              <w:rPr>
                <w:rFonts w:cs="v5.0.0"/>
              </w:rPr>
            </w:pPr>
            <w:r w:rsidRPr="00C04A08">
              <w:rPr>
                <w:rFonts w:cs="v5.0.0"/>
              </w:rPr>
              <w:t>Operating conditions</w:t>
            </w:r>
          </w:p>
        </w:tc>
        <w:tc>
          <w:tcPr>
            <w:tcW w:w="1135" w:type="dxa"/>
          </w:tcPr>
          <w:p w14:paraId="3615D638" w14:textId="77777777" w:rsidR="00B64AC5" w:rsidRPr="00C04A08" w:rsidRDefault="00B64AC5" w:rsidP="001409E7">
            <w:pPr>
              <w:pStyle w:val="TAC"/>
              <w:rPr>
                <w:rFonts w:cs="v5.0.0"/>
              </w:rPr>
            </w:pPr>
          </w:p>
        </w:tc>
        <w:tc>
          <w:tcPr>
            <w:tcW w:w="2630" w:type="dxa"/>
          </w:tcPr>
          <w:p w14:paraId="7EC7FD61" w14:textId="77777777" w:rsidR="00B64AC5" w:rsidRPr="00C04A08" w:rsidRDefault="00B64AC5" w:rsidP="001409E7">
            <w:pPr>
              <w:pStyle w:val="TAC"/>
              <w:rPr>
                <w:rFonts w:cs="v5.0.0"/>
              </w:rPr>
            </w:pPr>
            <w:r w:rsidRPr="00C04A08">
              <w:rPr>
                <w:rFonts w:cs="v5.0.0"/>
              </w:rPr>
              <w:t>Normal conditions</w:t>
            </w:r>
          </w:p>
        </w:tc>
      </w:tr>
    </w:tbl>
    <w:p w14:paraId="7C7FDF2C" w14:textId="77777777" w:rsidR="00B64AC5" w:rsidRDefault="00B64AC5" w:rsidP="00B64AC5">
      <w:pPr>
        <w:rPr>
          <w:lang w:eastAsia="zh-CN"/>
        </w:rPr>
      </w:pPr>
    </w:p>
    <w:p w14:paraId="50A1A381" w14:textId="77777777" w:rsidR="00B64AC5" w:rsidRPr="002537CC" w:rsidRDefault="00B64AC5" w:rsidP="00B64AC5">
      <w:pPr>
        <w:pStyle w:val="TH"/>
        <w:rPr>
          <w:lang w:eastAsia="zh-CN"/>
        </w:rPr>
      </w:pPr>
      <w:r w:rsidRPr="002537CC">
        <w:rPr>
          <w:lang w:eastAsia="zh-CN"/>
        </w:rPr>
        <w:t>Table 6.4.2.1-3a: Parameters for Error Vector Magnitude for power class 3 in FR2-2</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1094"/>
        <w:gridCol w:w="1094"/>
        <w:gridCol w:w="1094"/>
        <w:gridCol w:w="1156"/>
        <w:gridCol w:w="1080"/>
      </w:tblGrid>
      <w:tr w:rsidR="00B64AC5" w:rsidRPr="002537CC" w14:paraId="5E0A5353" w14:textId="77777777" w:rsidTr="001409E7">
        <w:trPr>
          <w:jc w:val="center"/>
        </w:trPr>
        <w:tc>
          <w:tcPr>
            <w:tcW w:w="3166" w:type="dxa"/>
          </w:tcPr>
          <w:p w14:paraId="640A63E7" w14:textId="77777777" w:rsidR="00B64AC5" w:rsidRPr="002537CC" w:rsidRDefault="00B64AC5" w:rsidP="001409E7">
            <w:pPr>
              <w:pStyle w:val="TAH"/>
              <w:rPr>
                <w:rFonts w:cs="v5.0.0"/>
              </w:rPr>
            </w:pPr>
          </w:p>
        </w:tc>
        <w:tc>
          <w:tcPr>
            <w:tcW w:w="1135" w:type="dxa"/>
          </w:tcPr>
          <w:p w14:paraId="7DA77F2A" w14:textId="77777777" w:rsidR="00B64AC5" w:rsidRPr="002537CC" w:rsidRDefault="00B64AC5" w:rsidP="001409E7">
            <w:pPr>
              <w:pStyle w:val="TAH"/>
              <w:rPr>
                <w:rFonts w:cs="v5.0.0"/>
              </w:rPr>
            </w:pPr>
          </w:p>
        </w:tc>
        <w:tc>
          <w:tcPr>
            <w:tcW w:w="5518" w:type="dxa"/>
            <w:gridSpan w:val="5"/>
          </w:tcPr>
          <w:p w14:paraId="1DC65DD4" w14:textId="77777777" w:rsidR="00B64AC5" w:rsidRPr="002537CC" w:rsidRDefault="00B64AC5" w:rsidP="001409E7">
            <w:pPr>
              <w:pStyle w:val="TAH"/>
              <w:rPr>
                <w:rFonts w:cs="v5.0.0"/>
              </w:rPr>
            </w:pPr>
            <w:r w:rsidRPr="002537CC">
              <w:rPr>
                <w:rFonts w:cs="v5.0.0"/>
              </w:rPr>
              <w:t>Level</w:t>
            </w:r>
          </w:p>
        </w:tc>
      </w:tr>
      <w:tr w:rsidR="00B64AC5" w:rsidRPr="002537CC" w14:paraId="66EBE88C" w14:textId="77777777" w:rsidTr="001409E7">
        <w:trPr>
          <w:jc w:val="center"/>
        </w:trPr>
        <w:tc>
          <w:tcPr>
            <w:tcW w:w="3166" w:type="dxa"/>
          </w:tcPr>
          <w:p w14:paraId="4D2B71AA" w14:textId="77777777" w:rsidR="00B64AC5" w:rsidRPr="002537CC" w:rsidRDefault="00B64AC5" w:rsidP="001409E7">
            <w:pPr>
              <w:pStyle w:val="TAH"/>
              <w:rPr>
                <w:rFonts w:cs="v5.0.0"/>
              </w:rPr>
            </w:pPr>
            <w:r w:rsidRPr="002537CC">
              <w:rPr>
                <w:rFonts w:cs="v5.0.0"/>
              </w:rPr>
              <w:br w:type="page"/>
              <w:t>Parameter</w:t>
            </w:r>
          </w:p>
        </w:tc>
        <w:tc>
          <w:tcPr>
            <w:tcW w:w="1135" w:type="dxa"/>
          </w:tcPr>
          <w:p w14:paraId="16B470C9" w14:textId="77777777" w:rsidR="00B64AC5" w:rsidRPr="002537CC" w:rsidRDefault="00B64AC5" w:rsidP="001409E7">
            <w:pPr>
              <w:pStyle w:val="TAH"/>
              <w:rPr>
                <w:rFonts w:cs="v5.0.0"/>
              </w:rPr>
            </w:pPr>
            <w:r w:rsidRPr="002537CC">
              <w:rPr>
                <w:rFonts w:cs="v5.0.0"/>
              </w:rPr>
              <w:t>Unit</w:t>
            </w:r>
          </w:p>
        </w:tc>
        <w:tc>
          <w:tcPr>
            <w:tcW w:w="1094" w:type="dxa"/>
          </w:tcPr>
          <w:p w14:paraId="23578352" w14:textId="77777777" w:rsidR="00B64AC5" w:rsidRPr="002537CC" w:rsidRDefault="00B64AC5" w:rsidP="001409E7">
            <w:pPr>
              <w:pStyle w:val="TAH"/>
              <w:rPr>
                <w:rFonts w:cs="v5.0.0"/>
              </w:rPr>
            </w:pPr>
            <w:r w:rsidRPr="002537CC">
              <w:rPr>
                <w:rFonts w:cs="v5.0.0"/>
              </w:rPr>
              <w:t>100 MHz</w:t>
            </w:r>
          </w:p>
        </w:tc>
        <w:tc>
          <w:tcPr>
            <w:tcW w:w="1094" w:type="dxa"/>
          </w:tcPr>
          <w:p w14:paraId="6F55B262" w14:textId="77777777" w:rsidR="00B64AC5" w:rsidRPr="002537CC" w:rsidRDefault="00B64AC5" w:rsidP="001409E7">
            <w:pPr>
              <w:pStyle w:val="TAH"/>
              <w:rPr>
                <w:rFonts w:cs="v5.0.0"/>
              </w:rPr>
            </w:pPr>
            <w:r w:rsidRPr="002537CC">
              <w:rPr>
                <w:rFonts w:cs="v5.0.0"/>
              </w:rPr>
              <w:t>400 MHz</w:t>
            </w:r>
          </w:p>
        </w:tc>
        <w:tc>
          <w:tcPr>
            <w:tcW w:w="1094" w:type="dxa"/>
          </w:tcPr>
          <w:p w14:paraId="45A95263" w14:textId="77777777" w:rsidR="00B64AC5" w:rsidRPr="002537CC" w:rsidRDefault="00B64AC5" w:rsidP="001409E7">
            <w:pPr>
              <w:pStyle w:val="TAH"/>
              <w:rPr>
                <w:rFonts w:cs="v5.0.0"/>
              </w:rPr>
            </w:pPr>
            <w:r w:rsidRPr="002537CC">
              <w:rPr>
                <w:rFonts w:cs="v5.0.0"/>
              </w:rPr>
              <w:t>800 MHz</w:t>
            </w:r>
          </w:p>
        </w:tc>
        <w:tc>
          <w:tcPr>
            <w:tcW w:w="1156" w:type="dxa"/>
          </w:tcPr>
          <w:p w14:paraId="0BCA7251" w14:textId="77777777" w:rsidR="00B64AC5" w:rsidRPr="002537CC" w:rsidRDefault="00B64AC5" w:rsidP="001409E7">
            <w:pPr>
              <w:pStyle w:val="TAH"/>
              <w:rPr>
                <w:rFonts w:cs="v5.0.0"/>
              </w:rPr>
            </w:pPr>
            <w:r w:rsidRPr="002537CC">
              <w:rPr>
                <w:rFonts w:cs="v5.0.0"/>
              </w:rPr>
              <w:t>1600 MHz</w:t>
            </w:r>
          </w:p>
        </w:tc>
        <w:tc>
          <w:tcPr>
            <w:tcW w:w="1080" w:type="dxa"/>
          </w:tcPr>
          <w:p w14:paraId="70903270" w14:textId="77777777" w:rsidR="00B64AC5" w:rsidRPr="002537CC" w:rsidRDefault="00B64AC5" w:rsidP="001409E7">
            <w:pPr>
              <w:pStyle w:val="TAH"/>
              <w:rPr>
                <w:rFonts w:cs="v5.0.0"/>
              </w:rPr>
            </w:pPr>
            <w:r w:rsidRPr="002537CC">
              <w:rPr>
                <w:rFonts w:cs="v5.0.0"/>
              </w:rPr>
              <w:t>2000 MHz</w:t>
            </w:r>
          </w:p>
        </w:tc>
      </w:tr>
      <w:tr w:rsidR="00B64AC5" w:rsidRPr="002A29A6" w14:paraId="6680F911" w14:textId="77777777" w:rsidTr="001409E7">
        <w:trPr>
          <w:jc w:val="center"/>
        </w:trPr>
        <w:tc>
          <w:tcPr>
            <w:tcW w:w="3166" w:type="dxa"/>
          </w:tcPr>
          <w:p w14:paraId="0345386D" w14:textId="77777777" w:rsidR="00B64AC5" w:rsidRPr="002537CC" w:rsidRDefault="00B64AC5" w:rsidP="001409E7">
            <w:pPr>
              <w:pStyle w:val="TAL"/>
              <w:rPr>
                <w:rFonts w:cs="v5.0.0"/>
              </w:rPr>
            </w:pPr>
            <w:r w:rsidRPr="002537CC">
              <w:rPr>
                <w:rFonts w:cs="v5.0.0"/>
              </w:rPr>
              <w:t>UE EIRP</w:t>
            </w:r>
          </w:p>
        </w:tc>
        <w:tc>
          <w:tcPr>
            <w:tcW w:w="1135" w:type="dxa"/>
          </w:tcPr>
          <w:p w14:paraId="119260DA" w14:textId="77777777" w:rsidR="00B64AC5" w:rsidRPr="002537CC" w:rsidRDefault="00B64AC5" w:rsidP="001409E7">
            <w:pPr>
              <w:pStyle w:val="TAC"/>
              <w:rPr>
                <w:rFonts w:cs="v5.0.0"/>
              </w:rPr>
            </w:pPr>
            <w:r w:rsidRPr="002537CC">
              <w:rPr>
                <w:rFonts w:cs="v5.0.0"/>
              </w:rPr>
              <w:t>dBm</w:t>
            </w:r>
          </w:p>
        </w:tc>
        <w:tc>
          <w:tcPr>
            <w:tcW w:w="1094" w:type="dxa"/>
          </w:tcPr>
          <w:p w14:paraId="379A47F7" w14:textId="0DFA10D3"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-1</w:t>
            </w:r>
            <w:ins w:id="54" w:author="Huawei-Chunying Gu" w:date="2022-08-04T21:36:00Z">
              <w:r w:rsidR="00191A65" w:rsidRPr="002537CC">
                <w:rPr>
                  <w:rFonts w:cs="v5.0.0"/>
                </w:rPr>
                <w:t>3</w:t>
              </w:r>
            </w:ins>
            <w:del w:id="55" w:author="Huawei-Chunying Gu" w:date="2022-08-04T21:36:00Z">
              <w:r w:rsidRPr="002537CC" w:rsidDel="00191A65">
                <w:rPr>
                  <w:rFonts w:cs="v5.0.0"/>
                </w:rPr>
                <w:delText>6</w:delText>
              </w:r>
            </w:del>
            <w:r w:rsidRPr="002537CC">
              <w:rPr>
                <w:rFonts w:cs="v5.0.0"/>
              </w:rPr>
              <w:t>]</w:t>
            </w:r>
          </w:p>
        </w:tc>
        <w:tc>
          <w:tcPr>
            <w:tcW w:w="1094" w:type="dxa"/>
          </w:tcPr>
          <w:p w14:paraId="34C7A520"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-13]</w:t>
            </w:r>
          </w:p>
        </w:tc>
        <w:tc>
          <w:tcPr>
            <w:tcW w:w="1094" w:type="dxa"/>
          </w:tcPr>
          <w:p w14:paraId="6A1680A8"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-10]</w:t>
            </w:r>
          </w:p>
        </w:tc>
        <w:tc>
          <w:tcPr>
            <w:tcW w:w="1156" w:type="dxa"/>
          </w:tcPr>
          <w:p w14:paraId="7C52AA88"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-7]</w:t>
            </w:r>
          </w:p>
        </w:tc>
        <w:tc>
          <w:tcPr>
            <w:tcW w:w="1080" w:type="dxa"/>
          </w:tcPr>
          <w:p w14:paraId="0A652D21"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-6]</w:t>
            </w:r>
          </w:p>
        </w:tc>
      </w:tr>
      <w:tr w:rsidR="00B64AC5" w:rsidRPr="002A29A6" w14:paraId="3189608C" w14:textId="77777777" w:rsidTr="001409E7">
        <w:trPr>
          <w:jc w:val="center"/>
        </w:trPr>
        <w:tc>
          <w:tcPr>
            <w:tcW w:w="3166" w:type="dxa"/>
          </w:tcPr>
          <w:p w14:paraId="7CDFF636" w14:textId="77777777" w:rsidR="00B64AC5" w:rsidRPr="002537CC" w:rsidRDefault="00B64AC5" w:rsidP="001409E7">
            <w:pPr>
              <w:pStyle w:val="TAL"/>
              <w:rPr>
                <w:rFonts w:cs="v5.0.0"/>
              </w:rPr>
            </w:pPr>
            <w:r w:rsidRPr="002537CC">
              <w:rPr>
                <w:rFonts w:cs="Arial"/>
              </w:rPr>
              <w:t xml:space="preserve">UE EIRP for UL </w:t>
            </w:r>
            <w:r w:rsidRPr="002537CC">
              <w:rPr>
                <w:rFonts w:cs="Arial" w:hint="eastAsia"/>
              </w:rPr>
              <w:t>16</w:t>
            </w:r>
            <w:r w:rsidRPr="002537CC">
              <w:rPr>
                <w:rFonts w:cs="Arial"/>
              </w:rPr>
              <w:t xml:space="preserve"> QAM</w:t>
            </w:r>
          </w:p>
        </w:tc>
        <w:tc>
          <w:tcPr>
            <w:tcW w:w="1135" w:type="dxa"/>
          </w:tcPr>
          <w:p w14:paraId="36F56B2E" w14:textId="77777777" w:rsidR="00B64AC5" w:rsidRPr="002537CC" w:rsidRDefault="00B64AC5" w:rsidP="001409E7">
            <w:pPr>
              <w:pStyle w:val="TAC"/>
              <w:rPr>
                <w:rFonts w:cs="v5.0.0"/>
              </w:rPr>
            </w:pPr>
            <w:r w:rsidRPr="002537CC">
              <w:rPr>
                <w:rFonts w:cs="v5.0.0"/>
              </w:rPr>
              <w:t>dBm</w:t>
            </w:r>
          </w:p>
        </w:tc>
        <w:tc>
          <w:tcPr>
            <w:tcW w:w="1094" w:type="dxa"/>
          </w:tcPr>
          <w:p w14:paraId="001D9D68" w14:textId="4D6438AE"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-1</w:t>
            </w:r>
            <w:ins w:id="56" w:author="Huawei-Chunying Gu" w:date="2022-08-04T21:36:00Z">
              <w:r w:rsidR="00191A65" w:rsidRPr="002537CC">
                <w:rPr>
                  <w:rFonts w:cs="v5.0.0"/>
                </w:rPr>
                <w:t>0</w:t>
              </w:r>
            </w:ins>
            <w:del w:id="57" w:author="Huawei-Chunying Gu" w:date="2022-08-04T21:36:00Z">
              <w:r w:rsidRPr="002537CC" w:rsidDel="00191A65">
                <w:rPr>
                  <w:rFonts w:cs="v5.0.0"/>
                </w:rPr>
                <w:delText>3</w:delText>
              </w:r>
            </w:del>
            <w:r w:rsidRPr="002537CC">
              <w:rPr>
                <w:rFonts w:cs="v5.0.0"/>
              </w:rPr>
              <w:t>]</w:t>
            </w:r>
          </w:p>
        </w:tc>
        <w:tc>
          <w:tcPr>
            <w:tcW w:w="1094" w:type="dxa"/>
          </w:tcPr>
          <w:p w14:paraId="0B2C3C28"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-10]</w:t>
            </w:r>
          </w:p>
        </w:tc>
        <w:tc>
          <w:tcPr>
            <w:tcW w:w="1094" w:type="dxa"/>
          </w:tcPr>
          <w:p w14:paraId="3B0C85CD"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-7]</w:t>
            </w:r>
          </w:p>
        </w:tc>
        <w:tc>
          <w:tcPr>
            <w:tcW w:w="1156" w:type="dxa"/>
          </w:tcPr>
          <w:p w14:paraId="6A75E553"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-4]</w:t>
            </w:r>
          </w:p>
        </w:tc>
        <w:tc>
          <w:tcPr>
            <w:tcW w:w="1080" w:type="dxa"/>
          </w:tcPr>
          <w:p w14:paraId="47EB863B"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-3]</w:t>
            </w:r>
          </w:p>
        </w:tc>
      </w:tr>
      <w:tr w:rsidR="00B64AC5" w:rsidRPr="002A29A6" w14:paraId="4CC15F31" w14:textId="77777777" w:rsidTr="001409E7">
        <w:trPr>
          <w:jc w:val="center"/>
        </w:trPr>
        <w:tc>
          <w:tcPr>
            <w:tcW w:w="3166" w:type="dxa"/>
          </w:tcPr>
          <w:p w14:paraId="7E49AFE6" w14:textId="77777777" w:rsidR="00B64AC5" w:rsidRPr="002537CC" w:rsidRDefault="00B64AC5" w:rsidP="001409E7">
            <w:pPr>
              <w:pStyle w:val="TAL"/>
              <w:rPr>
                <w:rFonts w:cs="v5.0.0"/>
              </w:rPr>
            </w:pPr>
            <w:r w:rsidRPr="002537CC">
              <w:rPr>
                <w:rFonts w:cs="Arial"/>
              </w:rPr>
              <w:t xml:space="preserve">UE EIRP for UL </w:t>
            </w:r>
            <w:r w:rsidRPr="002537CC">
              <w:rPr>
                <w:rFonts w:cs="Arial" w:hint="eastAsia"/>
              </w:rPr>
              <w:t>64</w:t>
            </w:r>
            <w:r w:rsidRPr="002537CC">
              <w:rPr>
                <w:rFonts w:cs="Arial"/>
              </w:rPr>
              <w:t xml:space="preserve"> QAM</w:t>
            </w:r>
          </w:p>
        </w:tc>
        <w:tc>
          <w:tcPr>
            <w:tcW w:w="1135" w:type="dxa"/>
          </w:tcPr>
          <w:p w14:paraId="6BEE10F9" w14:textId="77777777" w:rsidR="00B64AC5" w:rsidRPr="002537CC" w:rsidRDefault="00B64AC5" w:rsidP="001409E7">
            <w:pPr>
              <w:pStyle w:val="TAC"/>
              <w:rPr>
                <w:rFonts w:cs="v5.0.0"/>
              </w:rPr>
            </w:pPr>
            <w:r w:rsidRPr="002537CC">
              <w:rPr>
                <w:rFonts w:cs="v5.0.0"/>
              </w:rPr>
              <w:t>dBm</w:t>
            </w:r>
          </w:p>
        </w:tc>
        <w:tc>
          <w:tcPr>
            <w:tcW w:w="1094" w:type="dxa"/>
          </w:tcPr>
          <w:p w14:paraId="270E1B91" w14:textId="18DF56BC"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w:t>
            </w:r>
            <w:ins w:id="58" w:author="Huawei-Chunying Gu" w:date="2022-08-04T21:36:00Z">
              <w:r w:rsidR="00191A65" w:rsidRPr="002537CC">
                <w:rPr>
                  <w:rFonts w:cs="v5.0.0"/>
                </w:rPr>
                <w:t>6</w:t>
              </w:r>
            </w:ins>
            <w:del w:id="59" w:author="Huawei-Chunying Gu" w:date="2022-08-04T21:36:00Z">
              <w:r w:rsidRPr="002537CC" w:rsidDel="00191A65">
                <w:rPr>
                  <w:rFonts w:cs="v5.0.0"/>
                </w:rPr>
                <w:delText>9</w:delText>
              </w:r>
            </w:del>
            <w:r w:rsidRPr="002537CC">
              <w:rPr>
                <w:rFonts w:cs="v5.0.0"/>
              </w:rPr>
              <w:t>]</w:t>
            </w:r>
          </w:p>
        </w:tc>
        <w:tc>
          <w:tcPr>
            <w:tcW w:w="1094" w:type="dxa"/>
          </w:tcPr>
          <w:p w14:paraId="63444DEF"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-6]</w:t>
            </w:r>
          </w:p>
        </w:tc>
        <w:tc>
          <w:tcPr>
            <w:tcW w:w="1094" w:type="dxa"/>
          </w:tcPr>
          <w:p w14:paraId="4E6EB5DF"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-3]</w:t>
            </w:r>
          </w:p>
        </w:tc>
        <w:tc>
          <w:tcPr>
            <w:tcW w:w="1156" w:type="dxa"/>
          </w:tcPr>
          <w:p w14:paraId="08440302"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0]</w:t>
            </w:r>
          </w:p>
        </w:tc>
        <w:tc>
          <w:tcPr>
            <w:tcW w:w="1080" w:type="dxa"/>
          </w:tcPr>
          <w:p w14:paraId="343412C8" w14:textId="77777777" w:rsidR="00B64AC5" w:rsidRPr="002537CC" w:rsidRDefault="00B64AC5" w:rsidP="001409E7">
            <w:pPr>
              <w:pStyle w:val="TAC"/>
              <w:rPr>
                <w:rFonts w:cs="v5.0.0"/>
              </w:rPr>
            </w:pPr>
            <w:r w:rsidRPr="002537CC">
              <w:rPr>
                <w:rFonts w:cs="v5.0.0"/>
              </w:rPr>
              <w:t>[</w:t>
            </w:r>
            <w:r w:rsidRPr="002537CC">
              <w:rPr>
                <w:rFonts w:cs="v5.0.0"/>
              </w:rPr>
              <w:sym w:font="Symbol" w:char="F0B3"/>
            </w:r>
            <w:r w:rsidRPr="002537CC">
              <w:rPr>
                <w:rFonts w:cs="v5.0.0"/>
              </w:rPr>
              <w:t xml:space="preserve"> 1]</w:t>
            </w:r>
          </w:p>
        </w:tc>
      </w:tr>
      <w:tr w:rsidR="00B64AC5" w:rsidRPr="002537CC" w14:paraId="0D9F8962" w14:textId="77777777" w:rsidTr="001409E7">
        <w:trPr>
          <w:jc w:val="center"/>
        </w:trPr>
        <w:tc>
          <w:tcPr>
            <w:tcW w:w="3166" w:type="dxa"/>
          </w:tcPr>
          <w:p w14:paraId="316DC127" w14:textId="77777777" w:rsidR="00B64AC5" w:rsidRPr="002537CC" w:rsidRDefault="00B64AC5" w:rsidP="001409E7">
            <w:pPr>
              <w:pStyle w:val="TAL"/>
              <w:rPr>
                <w:rFonts w:cs="v5.0.0"/>
              </w:rPr>
            </w:pPr>
            <w:r w:rsidRPr="002537CC">
              <w:rPr>
                <w:rFonts w:cs="v5.0.0"/>
              </w:rPr>
              <w:t>Operating conditions</w:t>
            </w:r>
          </w:p>
        </w:tc>
        <w:tc>
          <w:tcPr>
            <w:tcW w:w="6653" w:type="dxa"/>
            <w:gridSpan w:val="6"/>
          </w:tcPr>
          <w:p w14:paraId="5A97D3A7" w14:textId="77777777" w:rsidR="00B64AC5" w:rsidRPr="002537CC" w:rsidRDefault="00B64AC5" w:rsidP="001409E7">
            <w:pPr>
              <w:pStyle w:val="TAC"/>
              <w:rPr>
                <w:rFonts w:cs="v5.0.0"/>
              </w:rPr>
            </w:pPr>
            <w:r w:rsidRPr="002537CC">
              <w:rPr>
                <w:rFonts w:cs="v5.0.0"/>
              </w:rPr>
              <w:t>Normal Conditions</w:t>
            </w:r>
          </w:p>
        </w:tc>
      </w:tr>
      <w:tr w:rsidR="00B64AC5" w:rsidRPr="00C04A08" w14:paraId="37FF4336" w14:textId="77777777" w:rsidTr="001409E7">
        <w:trPr>
          <w:jc w:val="center"/>
        </w:trPr>
        <w:tc>
          <w:tcPr>
            <w:tcW w:w="9819" w:type="dxa"/>
            <w:gridSpan w:val="7"/>
          </w:tcPr>
          <w:p w14:paraId="3C6634AA" w14:textId="77777777" w:rsidR="00B64AC5" w:rsidRPr="009C463D" w:rsidRDefault="00B64AC5" w:rsidP="001409E7">
            <w:pPr>
              <w:pStyle w:val="TAN"/>
            </w:pPr>
            <w:r w:rsidRPr="002537CC">
              <w:t>NOTE 1:</w:t>
            </w:r>
            <w:r w:rsidRPr="002537CC">
              <w:tab/>
              <w:t>PTRS is configured for 16 QAM and 64 QAM</w:t>
            </w:r>
          </w:p>
        </w:tc>
      </w:tr>
    </w:tbl>
    <w:p w14:paraId="56C24635" w14:textId="77777777" w:rsidR="00B64AC5" w:rsidRDefault="00B64AC5" w:rsidP="00B64AC5">
      <w:pPr>
        <w:rPr>
          <w:lang w:eastAsia="zh-CN"/>
        </w:rPr>
      </w:pPr>
    </w:p>
    <w:p w14:paraId="760C460D" w14:textId="77777777" w:rsidR="00B64AC5" w:rsidRPr="00C04A08" w:rsidRDefault="00B64AC5" w:rsidP="00B64AC5">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B64AC5" w:rsidRPr="00C04A08" w14:paraId="433F8805" w14:textId="77777777" w:rsidTr="001409E7">
        <w:trPr>
          <w:jc w:val="center"/>
        </w:trPr>
        <w:tc>
          <w:tcPr>
            <w:tcW w:w="3166" w:type="dxa"/>
          </w:tcPr>
          <w:p w14:paraId="4FE86904" w14:textId="77777777" w:rsidR="00B64AC5" w:rsidRPr="00C04A08" w:rsidRDefault="00B64AC5" w:rsidP="001409E7">
            <w:pPr>
              <w:pStyle w:val="TAH"/>
              <w:rPr>
                <w:rFonts w:cs="v5.0.0"/>
              </w:rPr>
            </w:pPr>
            <w:r w:rsidRPr="00C04A08">
              <w:rPr>
                <w:rFonts w:cs="v5.0.0"/>
              </w:rPr>
              <w:br w:type="page"/>
              <w:t>Parameter</w:t>
            </w:r>
          </w:p>
        </w:tc>
        <w:tc>
          <w:tcPr>
            <w:tcW w:w="1135" w:type="dxa"/>
          </w:tcPr>
          <w:p w14:paraId="2211A7E1" w14:textId="77777777" w:rsidR="00B64AC5" w:rsidRPr="00C04A08" w:rsidRDefault="00B64AC5" w:rsidP="001409E7">
            <w:pPr>
              <w:pStyle w:val="TAH"/>
              <w:rPr>
                <w:rFonts w:cs="v5.0.0"/>
              </w:rPr>
            </w:pPr>
            <w:r w:rsidRPr="00C04A08">
              <w:rPr>
                <w:rFonts w:cs="v5.0.0"/>
              </w:rPr>
              <w:t>Unit</w:t>
            </w:r>
          </w:p>
        </w:tc>
        <w:tc>
          <w:tcPr>
            <w:tcW w:w="2630" w:type="dxa"/>
          </w:tcPr>
          <w:p w14:paraId="1A622C05" w14:textId="77777777" w:rsidR="00B64AC5" w:rsidRPr="00C04A08" w:rsidRDefault="00B64AC5" w:rsidP="001409E7">
            <w:pPr>
              <w:pStyle w:val="TAH"/>
              <w:rPr>
                <w:rFonts w:cs="v5.0.0"/>
              </w:rPr>
            </w:pPr>
            <w:r w:rsidRPr="00C04A08">
              <w:rPr>
                <w:rFonts w:cs="v5.0.0"/>
              </w:rPr>
              <w:t>Level</w:t>
            </w:r>
          </w:p>
        </w:tc>
      </w:tr>
      <w:tr w:rsidR="00B64AC5" w:rsidRPr="00C04A08" w14:paraId="2F1DD792" w14:textId="77777777" w:rsidTr="001409E7">
        <w:trPr>
          <w:jc w:val="center"/>
        </w:trPr>
        <w:tc>
          <w:tcPr>
            <w:tcW w:w="3166" w:type="dxa"/>
          </w:tcPr>
          <w:p w14:paraId="7751F73D" w14:textId="77777777" w:rsidR="00B64AC5" w:rsidRPr="00C04A08" w:rsidRDefault="00B64AC5" w:rsidP="001409E7">
            <w:pPr>
              <w:pStyle w:val="TAL"/>
              <w:rPr>
                <w:rFonts w:cs="v5.0.0"/>
              </w:rPr>
            </w:pPr>
            <w:r w:rsidRPr="00C04A08">
              <w:rPr>
                <w:rFonts w:cs="v5.0.0"/>
              </w:rPr>
              <w:t>UE EIRP</w:t>
            </w:r>
          </w:p>
        </w:tc>
        <w:tc>
          <w:tcPr>
            <w:tcW w:w="1135" w:type="dxa"/>
          </w:tcPr>
          <w:p w14:paraId="1E86CDAF" w14:textId="77777777" w:rsidR="00B64AC5" w:rsidRPr="00C04A08" w:rsidRDefault="00B64AC5" w:rsidP="001409E7">
            <w:pPr>
              <w:pStyle w:val="TAC"/>
              <w:rPr>
                <w:rFonts w:cs="v5.0.0"/>
              </w:rPr>
            </w:pPr>
            <w:r w:rsidRPr="00C04A08">
              <w:rPr>
                <w:rFonts w:cs="v5.0.0"/>
              </w:rPr>
              <w:t>dBm</w:t>
            </w:r>
          </w:p>
        </w:tc>
        <w:tc>
          <w:tcPr>
            <w:tcW w:w="2630" w:type="dxa"/>
          </w:tcPr>
          <w:p w14:paraId="348D630E" w14:textId="77777777" w:rsidR="00B64AC5" w:rsidRPr="00C04A08" w:rsidRDefault="00B64AC5" w:rsidP="001409E7">
            <w:pPr>
              <w:pStyle w:val="TAC"/>
              <w:rPr>
                <w:rFonts w:cs="v5.0.0"/>
              </w:rPr>
            </w:pPr>
            <w:r w:rsidRPr="00C04A08">
              <w:rPr>
                <w:rFonts w:cs="v5.0.0"/>
              </w:rPr>
              <w:sym w:font="Symbol" w:char="F0B3"/>
            </w:r>
            <w:r w:rsidRPr="00C04A08">
              <w:rPr>
                <w:rFonts w:cs="v5.0.0"/>
              </w:rPr>
              <w:t xml:space="preserve"> -</w:t>
            </w:r>
            <w:r>
              <w:rPr>
                <w:rFonts w:cs="v5.0.0"/>
              </w:rPr>
              <w:t>6</w:t>
            </w:r>
          </w:p>
        </w:tc>
      </w:tr>
      <w:tr w:rsidR="00B64AC5" w:rsidRPr="00C04A08" w14:paraId="351086C8" w14:textId="77777777" w:rsidTr="001409E7">
        <w:trPr>
          <w:jc w:val="center"/>
        </w:trPr>
        <w:tc>
          <w:tcPr>
            <w:tcW w:w="3166" w:type="dxa"/>
          </w:tcPr>
          <w:p w14:paraId="26E3BA75" w14:textId="77777777" w:rsidR="00B64AC5" w:rsidRPr="00C04A08" w:rsidRDefault="00B64AC5" w:rsidP="001409E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0974D9BF" w14:textId="77777777" w:rsidR="00B64AC5" w:rsidRPr="00C04A08" w:rsidRDefault="00B64AC5" w:rsidP="001409E7">
            <w:pPr>
              <w:pStyle w:val="TAC"/>
              <w:rPr>
                <w:rFonts w:cs="v5.0.0"/>
              </w:rPr>
            </w:pPr>
            <w:r w:rsidRPr="00C04A08">
              <w:rPr>
                <w:rFonts w:cs="v5.0.0"/>
              </w:rPr>
              <w:t>dBm</w:t>
            </w:r>
          </w:p>
        </w:tc>
        <w:tc>
          <w:tcPr>
            <w:tcW w:w="2630" w:type="dxa"/>
          </w:tcPr>
          <w:p w14:paraId="62D2338D" w14:textId="77777777" w:rsidR="00B64AC5" w:rsidRPr="00C04A08" w:rsidRDefault="00B64AC5" w:rsidP="001409E7">
            <w:pPr>
              <w:pStyle w:val="TAC"/>
              <w:rPr>
                <w:rFonts w:cs="v5.0.0"/>
              </w:rPr>
            </w:pPr>
            <w:r w:rsidRPr="00C04A08">
              <w:rPr>
                <w:rFonts w:cs="v5.0.0"/>
              </w:rPr>
              <w:sym w:font="Symbol" w:char="F0B3"/>
            </w:r>
            <w:r w:rsidRPr="00C04A08">
              <w:rPr>
                <w:rFonts w:cs="v5.0.0"/>
              </w:rPr>
              <w:t xml:space="preserve"> -</w:t>
            </w:r>
            <w:r>
              <w:rPr>
                <w:rFonts w:cs="v5.0.0"/>
              </w:rPr>
              <w:t>3</w:t>
            </w:r>
          </w:p>
        </w:tc>
      </w:tr>
      <w:tr w:rsidR="00B64AC5" w:rsidRPr="00C04A08" w14:paraId="02B7EE03" w14:textId="77777777" w:rsidTr="001409E7">
        <w:trPr>
          <w:jc w:val="center"/>
        </w:trPr>
        <w:tc>
          <w:tcPr>
            <w:tcW w:w="3166" w:type="dxa"/>
          </w:tcPr>
          <w:p w14:paraId="560F8956" w14:textId="77777777" w:rsidR="00B64AC5" w:rsidRPr="00C04A08" w:rsidRDefault="00B64AC5" w:rsidP="001409E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2D148A8D" w14:textId="77777777" w:rsidR="00B64AC5" w:rsidRPr="00C04A08" w:rsidRDefault="00B64AC5" w:rsidP="001409E7">
            <w:pPr>
              <w:pStyle w:val="TAC"/>
              <w:rPr>
                <w:rFonts w:cs="v5.0.0"/>
              </w:rPr>
            </w:pPr>
            <w:r w:rsidRPr="00C04A08">
              <w:rPr>
                <w:rFonts w:cs="v5.0.0"/>
              </w:rPr>
              <w:t>dBm</w:t>
            </w:r>
          </w:p>
        </w:tc>
        <w:tc>
          <w:tcPr>
            <w:tcW w:w="2630" w:type="dxa"/>
          </w:tcPr>
          <w:p w14:paraId="081402B1" w14:textId="77777777" w:rsidR="00B64AC5" w:rsidRPr="00C04A08" w:rsidRDefault="00B64AC5" w:rsidP="001409E7">
            <w:pPr>
              <w:pStyle w:val="TAC"/>
              <w:rPr>
                <w:rFonts w:cs="v5.0.0"/>
              </w:rPr>
            </w:pPr>
            <w:r w:rsidRPr="00C04A08">
              <w:rPr>
                <w:rFonts w:cs="v5.0.0"/>
              </w:rPr>
              <w:sym w:font="Symbol" w:char="F0B3"/>
            </w:r>
            <w:r w:rsidRPr="00C04A08">
              <w:rPr>
                <w:rFonts w:cs="v5.0.0"/>
              </w:rPr>
              <w:t xml:space="preserve"> </w:t>
            </w:r>
            <w:r>
              <w:rPr>
                <w:rFonts w:cs="v5.0.0"/>
              </w:rPr>
              <w:t>1</w:t>
            </w:r>
          </w:p>
        </w:tc>
      </w:tr>
      <w:tr w:rsidR="00B64AC5" w:rsidRPr="00C04A08" w14:paraId="6509160C" w14:textId="77777777" w:rsidTr="001409E7">
        <w:trPr>
          <w:jc w:val="center"/>
        </w:trPr>
        <w:tc>
          <w:tcPr>
            <w:tcW w:w="3166" w:type="dxa"/>
          </w:tcPr>
          <w:p w14:paraId="653294EC" w14:textId="77777777" w:rsidR="00B64AC5" w:rsidRPr="00C04A08" w:rsidRDefault="00B64AC5" w:rsidP="001409E7">
            <w:pPr>
              <w:pStyle w:val="TAL"/>
              <w:rPr>
                <w:rFonts w:cs="v5.0.0"/>
              </w:rPr>
            </w:pPr>
            <w:r w:rsidRPr="00C04A08">
              <w:rPr>
                <w:rFonts w:cs="v5.0.0"/>
              </w:rPr>
              <w:t>Operating conditions</w:t>
            </w:r>
          </w:p>
        </w:tc>
        <w:tc>
          <w:tcPr>
            <w:tcW w:w="1135" w:type="dxa"/>
          </w:tcPr>
          <w:p w14:paraId="6088058A" w14:textId="77777777" w:rsidR="00B64AC5" w:rsidRPr="00C04A08" w:rsidRDefault="00B64AC5" w:rsidP="001409E7">
            <w:pPr>
              <w:pStyle w:val="TAC"/>
              <w:rPr>
                <w:rFonts w:cs="v5.0.0"/>
              </w:rPr>
            </w:pPr>
          </w:p>
        </w:tc>
        <w:tc>
          <w:tcPr>
            <w:tcW w:w="2630" w:type="dxa"/>
          </w:tcPr>
          <w:p w14:paraId="5D496DE0" w14:textId="77777777" w:rsidR="00B64AC5" w:rsidRPr="00C04A08" w:rsidRDefault="00B64AC5" w:rsidP="001409E7">
            <w:pPr>
              <w:pStyle w:val="TAC"/>
              <w:rPr>
                <w:rFonts w:cs="v5.0.0"/>
              </w:rPr>
            </w:pPr>
            <w:r w:rsidRPr="00C04A08">
              <w:rPr>
                <w:rFonts w:cs="v5.0.0"/>
              </w:rPr>
              <w:t>Normal conditions</w:t>
            </w:r>
          </w:p>
        </w:tc>
      </w:tr>
    </w:tbl>
    <w:p w14:paraId="289FA4E0" w14:textId="77777777" w:rsidR="00B64AC5" w:rsidRPr="00C04A08" w:rsidRDefault="00B64AC5" w:rsidP="00B64AC5">
      <w:pPr>
        <w:rPr>
          <w:lang w:eastAsia="zh-CN"/>
        </w:rPr>
      </w:pPr>
    </w:p>
    <w:p w14:paraId="123D9749" w14:textId="77777777" w:rsidR="00B64AC5" w:rsidRDefault="00B64AC5" w:rsidP="00B64AC5"/>
    <w:p w14:paraId="5646988D" w14:textId="77777777" w:rsidR="00A210B6" w:rsidRDefault="00A210B6" w:rsidP="00A210B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189ED51" w14:textId="77777777" w:rsidR="00A210B6" w:rsidRDefault="00A210B6" w:rsidP="00B64AC5"/>
    <w:p w14:paraId="0F3A94A4" w14:textId="77777777" w:rsidR="008A78A4" w:rsidRPr="00C04A08" w:rsidRDefault="008A78A4" w:rsidP="008A78A4">
      <w:pPr>
        <w:pStyle w:val="40"/>
      </w:pPr>
      <w:bookmarkStart w:id="60" w:name="_Toc21340905"/>
      <w:bookmarkStart w:id="61" w:name="_Toc29805352"/>
      <w:bookmarkStart w:id="62" w:name="_Toc36456561"/>
      <w:bookmarkStart w:id="63" w:name="_Toc36469659"/>
      <w:bookmarkStart w:id="64" w:name="_Toc37254068"/>
      <w:bookmarkStart w:id="65" w:name="_Toc37322925"/>
      <w:bookmarkStart w:id="66" w:name="_Toc37324331"/>
      <w:bookmarkStart w:id="67" w:name="_Toc45889854"/>
      <w:bookmarkStart w:id="68" w:name="_Toc52196515"/>
      <w:bookmarkStart w:id="69" w:name="_Toc52197495"/>
      <w:bookmarkStart w:id="70" w:name="_Toc53173218"/>
      <w:bookmarkStart w:id="71" w:name="_Toc53173587"/>
      <w:bookmarkStart w:id="72" w:name="_Toc61119587"/>
      <w:bookmarkStart w:id="73" w:name="_Toc61119969"/>
      <w:bookmarkStart w:id="74" w:name="_Toc67926031"/>
      <w:bookmarkStart w:id="75" w:name="_Toc75273669"/>
      <w:bookmarkStart w:id="76" w:name="_Toc76510569"/>
      <w:bookmarkStart w:id="77" w:name="_Toc83129726"/>
      <w:bookmarkStart w:id="78" w:name="_Toc90591258"/>
      <w:bookmarkStart w:id="79" w:name="_Toc98864293"/>
      <w:bookmarkStart w:id="80" w:name="_Toc99733542"/>
      <w:bookmarkStart w:id="81" w:name="_Toc106577442"/>
      <w:r w:rsidRPr="00C04A08">
        <w:t>6.5.2.3</w:t>
      </w:r>
      <w:r w:rsidRPr="00C04A08">
        <w:tab/>
        <w:t>Adjacent channel leakage ratio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5651611" w14:textId="77777777" w:rsidR="008A78A4" w:rsidRPr="00C04A08" w:rsidRDefault="008A78A4" w:rsidP="008A78A4">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220C76C0" w14:textId="77777777" w:rsidR="008A78A4" w:rsidRPr="00C04A08" w:rsidRDefault="008A78A4" w:rsidP="008A78A4">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6.5.2.3-1</w:t>
      </w:r>
      <w:r w:rsidRPr="00B875A5">
        <w:rPr>
          <w:rFonts w:cs="v5.0.0"/>
        </w:rPr>
        <w:t xml:space="preserve"> </w:t>
      </w:r>
      <w:r>
        <w:rPr>
          <w:rFonts w:cs="v5.0.0"/>
        </w:rPr>
        <w:t>for FR2-1 and in Table 6.5.2.3-2 for FR2-2</w:t>
      </w:r>
      <w:r w:rsidRPr="00C04A08">
        <w:t>.</w:t>
      </w:r>
    </w:p>
    <w:p w14:paraId="53345ECB" w14:textId="77777777" w:rsidR="008A78A4" w:rsidRPr="00C04A08" w:rsidRDefault="008A78A4" w:rsidP="008A78A4">
      <w:pPr>
        <w:jc w:val="both"/>
        <w:rPr>
          <w:rFonts w:cs="v5.0.0"/>
        </w:rPr>
      </w:pPr>
      <w:r w:rsidRPr="00C04A08">
        <w:rPr>
          <w:rFonts w:cs="v5.0.0"/>
        </w:rPr>
        <w:lastRenderedPageBreak/>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6.5.2.3-1.</w:t>
      </w:r>
      <w:r w:rsidRPr="00C04A08">
        <w:t xml:space="preserve"> </w:t>
      </w:r>
      <w:r w:rsidRPr="00C04A08">
        <w:rPr>
          <w:rFonts w:cs="v5.0.0"/>
        </w:rPr>
        <w:t>The requirement is verified in beam locked mode with the test metric of TRP (Link=TX beam peak direction, Meas=TRP grid).</w:t>
      </w:r>
    </w:p>
    <w:p w14:paraId="1B2570AF" w14:textId="77777777" w:rsidR="008A78A4" w:rsidRPr="00C04A08" w:rsidRDefault="008A78A4" w:rsidP="008A78A4">
      <w:pPr>
        <w:pStyle w:val="TH"/>
        <w:rPr>
          <w:rFonts w:cs="v5.0.0"/>
        </w:rPr>
      </w:pPr>
      <w:r w:rsidRPr="00C04A08">
        <w:t>Table 6.5.2.3-1: General requirements for NR</w:t>
      </w:r>
      <w:r w:rsidRPr="00C04A08">
        <w:rPr>
          <w:vertAlign w:val="subscript"/>
        </w:rPr>
        <w:t>ACLR</w:t>
      </w:r>
      <w:r w:rsidRPr="00B875A5">
        <w:t xml:space="preserve"> </w:t>
      </w:r>
      <w:r>
        <w:t>for FR2-1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A78A4" w:rsidRPr="00C04A08" w14:paraId="2EDCD352" w14:textId="77777777" w:rsidTr="00297AAF">
        <w:tc>
          <w:tcPr>
            <w:tcW w:w="2392" w:type="dxa"/>
            <w:vMerge w:val="restart"/>
          </w:tcPr>
          <w:p w14:paraId="0660A260" w14:textId="77777777" w:rsidR="008A78A4" w:rsidRPr="00C04A08" w:rsidRDefault="008A78A4" w:rsidP="00297AAF">
            <w:pPr>
              <w:pStyle w:val="TAH"/>
              <w:rPr>
                <w:rFonts w:cs="Arial"/>
              </w:rPr>
            </w:pPr>
          </w:p>
        </w:tc>
        <w:tc>
          <w:tcPr>
            <w:tcW w:w="5040" w:type="dxa"/>
            <w:gridSpan w:val="4"/>
          </w:tcPr>
          <w:p w14:paraId="4441E436" w14:textId="77777777" w:rsidR="008A78A4" w:rsidRPr="00C04A08" w:rsidRDefault="008A78A4" w:rsidP="00297AAF">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8A78A4" w:rsidRPr="00C04A08" w14:paraId="5446691D" w14:textId="77777777" w:rsidTr="00297AAF">
        <w:tc>
          <w:tcPr>
            <w:tcW w:w="2392" w:type="dxa"/>
            <w:vMerge/>
          </w:tcPr>
          <w:p w14:paraId="68A3B340" w14:textId="77777777" w:rsidR="008A78A4" w:rsidRPr="00C04A08" w:rsidRDefault="008A78A4" w:rsidP="00297AAF">
            <w:pPr>
              <w:pStyle w:val="TAH"/>
              <w:rPr>
                <w:rFonts w:cs="Arial"/>
              </w:rPr>
            </w:pPr>
          </w:p>
        </w:tc>
        <w:tc>
          <w:tcPr>
            <w:tcW w:w="1196" w:type="dxa"/>
          </w:tcPr>
          <w:p w14:paraId="6B207C82" w14:textId="77777777" w:rsidR="008A78A4" w:rsidRPr="00C04A08" w:rsidRDefault="008A78A4" w:rsidP="00297AAF">
            <w:pPr>
              <w:pStyle w:val="TAH"/>
              <w:rPr>
                <w:rFonts w:cs="Arial"/>
              </w:rPr>
            </w:pPr>
            <w:r w:rsidRPr="00C04A08">
              <w:rPr>
                <w:rFonts w:cs="Arial"/>
              </w:rPr>
              <w:t>50</w:t>
            </w:r>
          </w:p>
          <w:p w14:paraId="58557465" w14:textId="77777777" w:rsidR="008A78A4" w:rsidRPr="00C04A08" w:rsidRDefault="008A78A4" w:rsidP="00297AAF">
            <w:pPr>
              <w:pStyle w:val="TAH"/>
              <w:rPr>
                <w:rFonts w:cs="Arial"/>
              </w:rPr>
            </w:pPr>
            <w:r w:rsidRPr="00C04A08">
              <w:rPr>
                <w:rFonts w:cs="Arial"/>
              </w:rPr>
              <w:t>MHz</w:t>
            </w:r>
          </w:p>
        </w:tc>
        <w:tc>
          <w:tcPr>
            <w:tcW w:w="1132" w:type="dxa"/>
          </w:tcPr>
          <w:p w14:paraId="615F398E" w14:textId="77777777" w:rsidR="008A78A4" w:rsidRPr="00C04A08" w:rsidRDefault="008A78A4" w:rsidP="00297AAF">
            <w:pPr>
              <w:pStyle w:val="TAH"/>
              <w:rPr>
                <w:rFonts w:cs="Arial"/>
              </w:rPr>
            </w:pPr>
            <w:r w:rsidRPr="00C04A08">
              <w:rPr>
                <w:rFonts w:cs="Arial"/>
              </w:rPr>
              <w:t>100</w:t>
            </w:r>
          </w:p>
          <w:p w14:paraId="1D2FE7E3" w14:textId="77777777" w:rsidR="008A78A4" w:rsidRPr="00C04A08" w:rsidRDefault="008A78A4" w:rsidP="00297AAF">
            <w:pPr>
              <w:pStyle w:val="TAH"/>
              <w:rPr>
                <w:rFonts w:cs="Arial"/>
              </w:rPr>
            </w:pPr>
            <w:r w:rsidRPr="00C04A08">
              <w:rPr>
                <w:rFonts w:cs="Arial"/>
              </w:rPr>
              <w:t>MHz</w:t>
            </w:r>
          </w:p>
        </w:tc>
        <w:tc>
          <w:tcPr>
            <w:tcW w:w="1338" w:type="dxa"/>
          </w:tcPr>
          <w:p w14:paraId="51DFA723" w14:textId="77777777" w:rsidR="008A78A4" w:rsidRPr="00C04A08" w:rsidRDefault="008A78A4" w:rsidP="00297AAF">
            <w:pPr>
              <w:pStyle w:val="TAH"/>
              <w:rPr>
                <w:rFonts w:cs="Arial"/>
              </w:rPr>
            </w:pPr>
            <w:r w:rsidRPr="00C04A08">
              <w:rPr>
                <w:rFonts w:cs="Arial"/>
              </w:rPr>
              <w:t>200</w:t>
            </w:r>
          </w:p>
          <w:p w14:paraId="0C1BC1FC" w14:textId="77777777" w:rsidR="008A78A4" w:rsidRPr="00C04A08" w:rsidRDefault="008A78A4" w:rsidP="00297AAF">
            <w:pPr>
              <w:pStyle w:val="TAH"/>
              <w:rPr>
                <w:rFonts w:cs="Arial"/>
              </w:rPr>
            </w:pPr>
            <w:r w:rsidRPr="00C04A08">
              <w:rPr>
                <w:rFonts w:cs="Arial"/>
              </w:rPr>
              <w:t>MHz</w:t>
            </w:r>
          </w:p>
        </w:tc>
        <w:tc>
          <w:tcPr>
            <w:tcW w:w="1374" w:type="dxa"/>
          </w:tcPr>
          <w:p w14:paraId="1FED92FA" w14:textId="77777777" w:rsidR="008A78A4" w:rsidRPr="00C04A08" w:rsidRDefault="008A78A4" w:rsidP="00297AAF">
            <w:pPr>
              <w:pStyle w:val="TAH"/>
              <w:rPr>
                <w:rFonts w:cs="Arial"/>
              </w:rPr>
            </w:pPr>
            <w:r w:rsidRPr="00C04A08">
              <w:rPr>
                <w:rFonts w:cs="Arial"/>
              </w:rPr>
              <w:t>400</w:t>
            </w:r>
          </w:p>
          <w:p w14:paraId="782C3DA9" w14:textId="77777777" w:rsidR="008A78A4" w:rsidRPr="00C04A08" w:rsidRDefault="008A78A4" w:rsidP="00297AAF">
            <w:pPr>
              <w:pStyle w:val="TAH"/>
              <w:rPr>
                <w:rFonts w:cs="Arial"/>
              </w:rPr>
            </w:pPr>
            <w:r w:rsidRPr="00C04A08">
              <w:rPr>
                <w:rFonts w:cs="Arial"/>
              </w:rPr>
              <w:t>MHz</w:t>
            </w:r>
          </w:p>
        </w:tc>
      </w:tr>
      <w:tr w:rsidR="008A78A4" w:rsidRPr="00C04A08" w14:paraId="090AE7B3" w14:textId="77777777" w:rsidTr="00297AAF">
        <w:tc>
          <w:tcPr>
            <w:tcW w:w="2392" w:type="dxa"/>
            <w:vAlign w:val="center"/>
          </w:tcPr>
          <w:p w14:paraId="2C3B6CF4" w14:textId="77777777" w:rsidR="008A78A4" w:rsidRPr="00C04A08" w:rsidRDefault="008A78A4" w:rsidP="00297AAF">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7ECFAA4C" w14:textId="77777777" w:rsidR="008A78A4" w:rsidRPr="00C04A08" w:rsidRDefault="008A78A4" w:rsidP="00297AAF">
            <w:pPr>
              <w:pStyle w:val="TAC"/>
              <w:rPr>
                <w:rFonts w:cs="Arial"/>
              </w:rPr>
            </w:pPr>
            <w:r w:rsidRPr="00C04A08">
              <w:rPr>
                <w:rFonts w:cs="Arial"/>
              </w:rPr>
              <w:t>17 dB</w:t>
            </w:r>
          </w:p>
        </w:tc>
        <w:tc>
          <w:tcPr>
            <w:tcW w:w="1132" w:type="dxa"/>
            <w:vAlign w:val="center"/>
          </w:tcPr>
          <w:p w14:paraId="7FC527C2" w14:textId="77777777" w:rsidR="008A78A4" w:rsidRPr="00C04A08" w:rsidRDefault="008A78A4" w:rsidP="00297AAF">
            <w:pPr>
              <w:pStyle w:val="TAC"/>
              <w:rPr>
                <w:rFonts w:cs="Arial"/>
              </w:rPr>
            </w:pPr>
            <w:r w:rsidRPr="00C04A08">
              <w:rPr>
                <w:rFonts w:cs="Arial"/>
              </w:rPr>
              <w:t>17 dB</w:t>
            </w:r>
          </w:p>
        </w:tc>
        <w:tc>
          <w:tcPr>
            <w:tcW w:w="1338" w:type="dxa"/>
            <w:vAlign w:val="center"/>
          </w:tcPr>
          <w:p w14:paraId="49932AF2" w14:textId="77777777" w:rsidR="008A78A4" w:rsidRPr="00C04A08" w:rsidRDefault="008A78A4" w:rsidP="00297AAF">
            <w:pPr>
              <w:pStyle w:val="TAC"/>
              <w:rPr>
                <w:rFonts w:cs="Arial"/>
              </w:rPr>
            </w:pPr>
            <w:r w:rsidRPr="00C04A08">
              <w:rPr>
                <w:rFonts w:cs="Arial"/>
              </w:rPr>
              <w:t>17 dB</w:t>
            </w:r>
          </w:p>
        </w:tc>
        <w:tc>
          <w:tcPr>
            <w:tcW w:w="1374" w:type="dxa"/>
            <w:vAlign w:val="center"/>
          </w:tcPr>
          <w:p w14:paraId="2DE36E4A" w14:textId="77777777" w:rsidR="008A78A4" w:rsidRPr="00C04A08" w:rsidRDefault="008A78A4" w:rsidP="00297AAF">
            <w:pPr>
              <w:pStyle w:val="TAC"/>
              <w:rPr>
                <w:rFonts w:cs="Arial"/>
              </w:rPr>
            </w:pPr>
            <w:r w:rsidRPr="00C04A08">
              <w:rPr>
                <w:rFonts w:cs="Arial"/>
              </w:rPr>
              <w:t>17 dB</w:t>
            </w:r>
          </w:p>
        </w:tc>
      </w:tr>
      <w:tr w:rsidR="008A78A4" w:rsidRPr="00C04A08" w14:paraId="31F59EC1" w14:textId="77777777" w:rsidTr="00297AAF">
        <w:tc>
          <w:tcPr>
            <w:tcW w:w="2392" w:type="dxa"/>
            <w:vAlign w:val="center"/>
          </w:tcPr>
          <w:p w14:paraId="02677734" w14:textId="77777777" w:rsidR="008A78A4" w:rsidRPr="00C04A08" w:rsidRDefault="008A78A4" w:rsidP="00297AAF">
            <w:pPr>
              <w:pStyle w:val="TAC"/>
              <w:rPr>
                <w:rFonts w:cs="Arial"/>
              </w:rPr>
            </w:pPr>
            <w:r>
              <w:rPr>
                <w:rFonts w:cs="Arial"/>
              </w:rPr>
              <w:t>NR</w:t>
            </w:r>
            <w:r>
              <w:rPr>
                <w:rFonts w:cs="Arial"/>
                <w:vertAlign w:val="subscript"/>
              </w:rPr>
              <w:t xml:space="preserve">ACLR </w:t>
            </w:r>
            <w:r>
              <w:rPr>
                <w:rFonts w:cs="Arial"/>
              </w:rPr>
              <w:t xml:space="preserve">for band </w:t>
            </w:r>
            <w:r>
              <w:rPr>
                <w:rFonts w:eastAsia="Calibri"/>
              </w:rPr>
              <w:t xml:space="preserve">n259, </w:t>
            </w:r>
            <w:r>
              <w:rPr>
                <w:rFonts w:cs="Arial"/>
              </w:rPr>
              <w:t>n260, n262</w:t>
            </w:r>
          </w:p>
        </w:tc>
        <w:tc>
          <w:tcPr>
            <w:tcW w:w="1196" w:type="dxa"/>
            <w:vAlign w:val="center"/>
          </w:tcPr>
          <w:p w14:paraId="5654A9B5" w14:textId="77777777" w:rsidR="008A78A4" w:rsidRPr="00C04A08" w:rsidRDefault="008A78A4" w:rsidP="00297AAF">
            <w:pPr>
              <w:pStyle w:val="TAC"/>
              <w:rPr>
                <w:rFonts w:cs="Arial"/>
              </w:rPr>
            </w:pPr>
            <w:r w:rsidRPr="00C04A08">
              <w:rPr>
                <w:rFonts w:cs="Arial"/>
              </w:rPr>
              <w:t>16 dB</w:t>
            </w:r>
          </w:p>
        </w:tc>
        <w:tc>
          <w:tcPr>
            <w:tcW w:w="1132" w:type="dxa"/>
            <w:vAlign w:val="center"/>
          </w:tcPr>
          <w:p w14:paraId="08FF57DB" w14:textId="77777777" w:rsidR="008A78A4" w:rsidRPr="00C04A08" w:rsidRDefault="008A78A4" w:rsidP="00297AAF">
            <w:pPr>
              <w:pStyle w:val="TAC"/>
              <w:rPr>
                <w:rFonts w:cs="Arial"/>
              </w:rPr>
            </w:pPr>
            <w:r w:rsidRPr="00C04A08">
              <w:rPr>
                <w:rFonts w:cs="Arial"/>
              </w:rPr>
              <w:t>16 dB</w:t>
            </w:r>
          </w:p>
        </w:tc>
        <w:tc>
          <w:tcPr>
            <w:tcW w:w="1338" w:type="dxa"/>
            <w:vAlign w:val="center"/>
          </w:tcPr>
          <w:p w14:paraId="46DA2188" w14:textId="77777777" w:rsidR="008A78A4" w:rsidRPr="00C04A08" w:rsidRDefault="008A78A4" w:rsidP="00297AAF">
            <w:pPr>
              <w:pStyle w:val="TAC"/>
              <w:rPr>
                <w:rFonts w:cs="Arial"/>
              </w:rPr>
            </w:pPr>
            <w:r w:rsidRPr="00C04A08">
              <w:rPr>
                <w:rFonts w:cs="Arial"/>
              </w:rPr>
              <w:t>16 dB</w:t>
            </w:r>
          </w:p>
        </w:tc>
        <w:tc>
          <w:tcPr>
            <w:tcW w:w="1374" w:type="dxa"/>
            <w:vAlign w:val="center"/>
          </w:tcPr>
          <w:p w14:paraId="3945485B" w14:textId="77777777" w:rsidR="008A78A4" w:rsidRPr="00C04A08" w:rsidRDefault="008A78A4" w:rsidP="00297AAF">
            <w:pPr>
              <w:pStyle w:val="TAC"/>
              <w:rPr>
                <w:rFonts w:cs="Arial"/>
              </w:rPr>
            </w:pPr>
            <w:r w:rsidRPr="00C04A08">
              <w:rPr>
                <w:rFonts w:cs="Arial"/>
              </w:rPr>
              <w:t>16 dB</w:t>
            </w:r>
          </w:p>
        </w:tc>
      </w:tr>
      <w:tr w:rsidR="008A78A4" w:rsidRPr="00C04A08" w14:paraId="29A3760B" w14:textId="77777777" w:rsidTr="00297AAF">
        <w:tc>
          <w:tcPr>
            <w:tcW w:w="2392" w:type="dxa"/>
            <w:vAlign w:val="center"/>
          </w:tcPr>
          <w:p w14:paraId="36D827D5" w14:textId="77777777" w:rsidR="008A78A4" w:rsidRPr="00C04A08" w:rsidRDefault="008A78A4" w:rsidP="00297AAF">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1D7CE86E" w14:textId="77777777" w:rsidR="008A78A4" w:rsidRPr="00C04A08" w:rsidRDefault="008A78A4" w:rsidP="00297AAF">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5BED7377" w14:textId="77777777" w:rsidR="008A78A4" w:rsidRPr="00C04A08" w:rsidRDefault="008A78A4" w:rsidP="00297AAF">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3F737C37" w14:textId="77777777" w:rsidR="008A78A4" w:rsidRPr="00C04A08" w:rsidRDefault="008A78A4" w:rsidP="00297AAF">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4C71179B" w14:textId="77777777" w:rsidR="008A78A4" w:rsidRPr="00C04A08" w:rsidRDefault="008A78A4" w:rsidP="00297AAF">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8A78A4" w:rsidRPr="00C04A08" w14:paraId="38D1D2CA" w14:textId="77777777" w:rsidTr="00297AAF">
        <w:tc>
          <w:tcPr>
            <w:tcW w:w="2392" w:type="dxa"/>
            <w:vAlign w:val="center"/>
          </w:tcPr>
          <w:p w14:paraId="7EF44A93" w14:textId="77777777" w:rsidR="008A78A4" w:rsidRPr="00C04A08" w:rsidRDefault="008A78A4" w:rsidP="00297AAF">
            <w:pPr>
              <w:pStyle w:val="TAC"/>
              <w:rPr>
                <w:rFonts w:cs="Arial"/>
              </w:rPr>
            </w:pPr>
            <w:r w:rsidRPr="00C04A08">
              <w:rPr>
                <w:rFonts w:cs="Arial"/>
              </w:rPr>
              <w:t>Adjacent channel centre frequency offset (MHz)</w:t>
            </w:r>
          </w:p>
        </w:tc>
        <w:tc>
          <w:tcPr>
            <w:tcW w:w="1196" w:type="dxa"/>
            <w:vAlign w:val="center"/>
          </w:tcPr>
          <w:p w14:paraId="7CDDEDA6" w14:textId="77777777" w:rsidR="008A78A4" w:rsidRPr="00C04A08" w:rsidRDefault="008A78A4" w:rsidP="00297AAF">
            <w:pPr>
              <w:pStyle w:val="TAC"/>
              <w:rPr>
                <w:rFonts w:cs="Arial"/>
              </w:rPr>
            </w:pPr>
            <w:r w:rsidRPr="00C04A08">
              <w:rPr>
                <w:rFonts w:cs="Arial"/>
              </w:rPr>
              <w:t>+50</w:t>
            </w:r>
          </w:p>
          <w:p w14:paraId="68F2EA12" w14:textId="77777777" w:rsidR="008A78A4" w:rsidRPr="00C04A08" w:rsidRDefault="008A78A4" w:rsidP="00297AAF">
            <w:pPr>
              <w:pStyle w:val="TAC"/>
              <w:rPr>
                <w:rFonts w:cs="Arial"/>
              </w:rPr>
            </w:pPr>
            <w:r w:rsidRPr="00C04A08">
              <w:rPr>
                <w:rFonts w:cs="Arial"/>
              </w:rPr>
              <w:t>/</w:t>
            </w:r>
          </w:p>
          <w:p w14:paraId="4A0A9C9D" w14:textId="77777777" w:rsidR="008A78A4" w:rsidRPr="00C04A08" w:rsidRDefault="008A78A4" w:rsidP="00297AAF">
            <w:pPr>
              <w:pStyle w:val="TAC"/>
              <w:rPr>
                <w:rFonts w:cs="Arial"/>
              </w:rPr>
            </w:pPr>
            <w:r w:rsidRPr="00C04A08">
              <w:rPr>
                <w:rFonts w:cs="Arial"/>
              </w:rPr>
              <w:t>-50</w:t>
            </w:r>
          </w:p>
        </w:tc>
        <w:tc>
          <w:tcPr>
            <w:tcW w:w="1132" w:type="dxa"/>
            <w:vAlign w:val="center"/>
          </w:tcPr>
          <w:p w14:paraId="14271857" w14:textId="77777777" w:rsidR="008A78A4" w:rsidRPr="00C04A08" w:rsidRDefault="008A78A4" w:rsidP="00297AAF">
            <w:pPr>
              <w:pStyle w:val="TAC"/>
              <w:rPr>
                <w:rFonts w:cs="Arial"/>
              </w:rPr>
            </w:pPr>
            <w:r w:rsidRPr="00C04A08">
              <w:rPr>
                <w:rFonts w:cs="Arial"/>
              </w:rPr>
              <w:t>+100</w:t>
            </w:r>
          </w:p>
          <w:p w14:paraId="3ADD8B43" w14:textId="77777777" w:rsidR="008A78A4" w:rsidRPr="00C04A08" w:rsidRDefault="008A78A4" w:rsidP="00297AAF">
            <w:pPr>
              <w:pStyle w:val="TAC"/>
              <w:rPr>
                <w:rFonts w:cs="Arial"/>
              </w:rPr>
            </w:pPr>
            <w:r w:rsidRPr="00C04A08">
              <w:rPr>
                <w:rFonts w:cs="Arial"/>
              </w:rPr>
              <w:t>/</w:t>
            </w:r>
          </w:p>
          <w:p w14:paraId="60345205" w14:textId="77777777" w:rsidR="008A78A4" w:rsidRPr="00C04A08" w:rsidRDefault="008A78A4" w:rsidP="00297AAF">
            <w:pPr>
              <w:pStyle w:val="TAC"/>
              <w:rPr>
                <w:rFonts w:cs="Arial"/>
              </w:rPr>
            </w:pPr>
            <w:r w:rsidRPr="00C04A08">
              <w:rPr>
                <w:rFonts w:cs="Arial"/>
              </w:rPr>
              <w:t>-100</w:t>
            </w:r>
          </w:p>
        </w:tc>
        <w:tc>
          <w:tcPr>
            <w:tcW w:w="1338" w:type="dxa"/>
            <w:vAlign w:val="center"/>
          </w:tcPr>
          <w:p w14:paraId="523B6AFF" w14:textId="77777777" w:rsidR="008A78A4" w:rsidRPr="00C04A08" w:rsidRDefault="008A78A4" w:rsidP="00297AAF">
            <w:pPr>
              <w:pStyle w:val="TAC"/>
              <w:rPr>
                <w:rFonts w:cs="Arial"/>
              </w:rPr>
            </w:pPr>
            <w:r w:rsidRPr="00C04A08">
              <w:rPr>
                <w:rFonts w:cs="Arial"/>
              </w:rPr>
              <w:t>+200</w:t>
            </w:r>
          </w:p>
          <w:p w14:paraId="4C84A907" w14:textId="77777777" w:rsidR="008A78A4" w:rsidRPr="00C04A08" w:rsidRDefault="008A78A4" w:rsidP="00297AAF">
            <w:pPr>
              <w:pStyle w:val="TAC"/>
              <w:rPr>
                <w:rFonts w:cs="Arial"/>
              </w:rPr>
            </w:pPr>
            <w:r w:rsidRPr="00C04A08">
              <w:rPr>
                <w:rFonts w:cs="Arial"/>
              </w:rPr>
              <w:t>/</w:t>
            </w:r>
          </w:p>
          <w:p w14:paraId="18555D11" w14:textId="77777777" w:rsidR="008A78A4" w:rsidRPr="00C04A08" w:rsidRDefault="008A78A4" w:rsidP="00297AAF">
            <w:pPr>
              <w:pStyle w:val="TAC"/>
              <w:rPr>
                <w:rFonts w:cs="Arial"/>
              </w:rPr>
            </w:pPr>
            <w:r w:rsidRPr="00C04A08">
              <w:rPr>
                <w:rFonts w:cs="Arial"/>
              </w:rPr>
              <w:t>-200</w:t>
            </w:r>
          </w:p>
        </w:tc>
        <w:tc>
          <w:tcPr>
            <w:tcW w:w="1374" w:type="dxa"/>
            <w:vAlign w:val="center"/>
          </w:tcPr>
          <w:p w14:paraId="1DE021C1" w14:textId="77777777" w:rsidR="008A78A4" w:rsidRPr="00C04A08" w:rsidRDefault="008A78A4" w:rsidP="00297AAF">
            <w:pPr>
              <w:pStyle w:val="TAC"/>
              <w:rPr>
                <w:rFonts w:cs="Arial"/>
              </w:rPr>
            </w:pPr>
            <w:r w:rsidRPr="00C04A08">
              <w:rPr>
                <w:rFonts w:cs="Arial"/>
              </w:rPr>
              <w:t>+400</w:t>
            </w:r>
          </w:p>
          <w:p w14:paraId="3A7BB504" w14:textId="77777777" w:rsidR="008A78A4" w:rsidRPr="00C04A08" w:rsidRDefault="008A78A4" w:rsidP="00297AAF">
            <w:pPr>
              <w:pStyle w:val="TAC"/>
              <w:rPr>
                <w:rFonts w:cs="Arial"/>
              </w:rPr>
            </w:pPr>
            <w:r w:rsidRPr="00C04A08">
              <w:rPr>
                <w:rFonts w:cs="Arial"/>
              </w:rPr>
              <w:t>/</w:t>
            </w:r>
          </w:p>
          <w:p w14:paraId="36DC345E" w14:textId="77777777" w:rsidR="008A78A4" w:rsidRPr="00C04A08" w:rsidRDefault="008A78A4" w:rsidP="00297AAF">
            <w:pPr>
              <w:pStyle w:val="TAC"/>
              <w:rPr>
                <w:rFonts w:cs="Arial"/>
              </w:rPr>
            </w:pPr>
            <w:r w:rsidRPr="00C04A08">
              <w:rPr>
                <w:rFonts w:cs="Arial"/>
              </w:rPr>
              <w:t>-400</w:t>
            </w:r>
          </w:p>
        </w:tc>
      </w:tr>
    </w:tbl>
    <w:p w14:paraId="649064A6" w14:textId="77777777" w:rsidR="008A78A4" w:rsidRDefault="008A78A4" w:rsidP="008A78A4"/>
    <w:p w14:paraId="12722945" w14:textId="77777777" w:rsidR="008A78A4" w:rsidRPr="00892C98" w:rsidRDefault="008A78A4" w:rsidP="008A78A4">
      <w:pPr>
        <w:pStyle w:val="TH"/>
        <w:rPr>
          <w:rFonts w:cs="v5.0.0"/>
        </w:rPr>
      </w:pPr>
      <w:r w:rsidRPr="00C04A08">
        <w:t>Table 6.5.2.3-</w:t>
      </w:r>
      <w:r>
        <w:t>2</w:t>
      </w:r>
      <w:r w:rsidRPr="00C04A08">
        <w:t>: General requirements for NR</w:t>
      </w:r>
      <w:r w:rsidRPr="00C04A08">
        <w:rPr>
          <w:vertAlign w:val="subscript"/>
        </w:rPr>
        <w:t>ACLR</w:t>
      </w:r>
      <w:r>
        <w:t xml:space="preserve"> for FR2-2</w:t>
      </w:r>
    </w:p>
    <w:tbl>
      <w:tblPr>
        <w:tblW w:w="862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A78A4" w:rsidRPr="00C04A08" w14:paraId="5BDCD3B9" w14:textId="77777777" w:rsidTr="00297AAF">
        <w:tc>
          <w:tcPr>
            <w:tcW w:w="2392" w:type="dxa"/>
            <w:vMerge w:val="restart"/>
          </w:tcPr>
          <w:p w14:paraId="40A6044C" w14:textId="77777777" w:rsidR="008A78A4" w:rsidRPr="00C04A08" w:rsidRDefault="008A78A4" w:rsidP="00297AAF">
            <w:pPr>
              <w:pStyle w:val="TAH"/>
              <w:rPr>
                <w:rFonts w:cs="Arial"/>
              </w:rPr>
            </w:pPr>
          </w:p>
        </w:tc>
        <w:tc>
          <w:tcPr>
            <w:tcW w:w="6236" w:type="dxa"/>
            <w:gridSpan w:val="5"/>
          </w:tcPr>
          <w:p w14:paraId="3BFFB558" w14:textId="77777777" w:rsidR="008A78A4" w:rsidRPr="00C04A08" w:rsidRDefault="008A78A4" w:rsidP="00297AAF">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8A78A4" w:rsidRPr="00C04A08" w14:paraId="7D4BEAD8" w14:textId="77777777" w:rsidTr="00297AAF">
        <w:tc>
          <w:tcPr>
            <w:tcW w:w="2392" w:type="dxa"/>
            <w:vMerge/>
          </w:tcPr>
          <w:p w14:paraId="41B3497B" w14:textId="77777777" w:rsidR="008A78A4" w:rsidRPr="00C04A08" w:rsidRDefault="008A78A4" w:rsidP="00297AAF">
            <w:pPr>
              <w:pStyle w:val="TAH"/>
              <w:rPr>
                <w:rFonts w:cs="Arial"/>
              </w:rPr>
            </w:pPr>
          </w:p>
        </w:tc>
        <w:tc>
          <w:tcPr>
            <w:tcW w:w="1196" w:type="dxa"/>
            <w:vAlign w:val="center"/>
          </w:tcPr>
          <w:p w14:paraId="1616D565" w14:textId="77777777" w:rsidR="008A78A4" w:rsidRDefault="008A78A4" w:rsidP="00297AAF">
            <w:pPr>
              <w:pStyle w:val="TAH"/>
              <w:rPr>
                <w:rFonts w:eastAsia="等线" w:cs="Arial"/>
                <w:lang w:eastAsia="zh-CN"/>
              </w:rPr>
            </w:pPr>
            <w:r>
              <w:rPr>
                <w:rFonts w:eastAsia="等线" w:cs="Arial" w:hint="eastAsia"/>
                <w:lang w:eastAsia="zh-CN"/>
              </w:rPr>
              <w:t>1</w:t>
            </w:r>
            <w:r>
              <w:rPr>
                <w:rFonts w:eastAsia="等线" w:cs="Arial"/>
                <w:lang w:eastAsia="zh-CN"/>
              </w:rPr>
              <w:t>00</w:t>
            </w:r>
          </w:p>
          <w:p w14:paraId="050531C7" w14:textId="77777777" w:rsidR="008A78A4" w:rsidRDefault="008A78A4" w:rsidP="00297AAF">
            <w:pPr>
              <w:pStyle w:val="TAH"/>
              <w:rPr>
                <w:rFonts w:cs="Arial"/>
              </w:rPr>
            </w:pPr>
            <w:r>
              <w:rPr>
                <w:rFonts w:eastAsia="等线" w:cs="Arial"/>
                <w:lang w:eastAsia="zh-CN"/>
              </w:rPr>
              <w:t>MHz</w:t>
            </w:r>
          </w:p>
        </w:tc>
        <w:tc>
          <w:tcPr>
            <w:tcW w:w="1196" w:type="dxa"/>
          </w:tcPr>
          <w:p w14:paraId="3353479B" w14:textId="77777777" w:rsidR="008A78A4" w:rsidRPr="00C04A08" w:rsidRDefault="008A78A4" w:rsidP="00297AAF">
            <w:pPr>
              <w:pStyle w:val="TAH"/>
              <w:rPr>
                <w:rFonts w:cs="Arial"/>
              </w:rPr>
            </w:pPr>
            <w:r>
              <w:rPr>
                <w:rFonts w:cs="Arial"/>
              </w:rPr>
              <w:t>400</w:t>
            </w:r>
          </w:p>
          <w:p w14:paraId="1CEED483" w14:textId="77777777" w:rsidR="008A78A4" w:rsidRPr="00C04A08" w:rsidRDefault="008A78A4" w:rsidP="00297AAF">
            <w:pPr>
              <w:pStyle w:val="TAH"/>
              <w:rPr>
                <w:rFonts w:cs="Arial"/>
              </w:rPr>
            </w:pPr>
            <w:r w:rsidRPr="00C04A08">
              <w:rPr>
                <w:rFonts w:cs="Arial"/>
              </w:rPr>
              <w:t>MHz</w:t>
            </w:r>
          </w:p>
        </w:tc>
        <w:tc>
          <w:tcPr>
            <w:tcW w:w="1132" w:type="dxa"/>
          </w:tcPr>
          <w:p w14:paraId="115B58D8" w14:textId="77777777" w:rsidR="008A78A4" w:rsidRPr="00C04A08" w:rsidRDefault="008A78A4" w:rsidP="00297AAF">
            <w:pPr>
              <w:pStyle w:val="TAH"/>
              <w:rPr>
                <w:rFonts w:cs="Arial"/>
              </w:rPr>
            </w:pPr>
            <w:r>
              <w:rPr>
                <w:rFonts w:cs="Arial"/>
              </w:rPr>
              <w:t>800</w:t>
            </w:r>
          </w:p>
          <w:p w14:paraId="786C133C" w14:textId="77777777" w:rsidR="008A78A4" w:rsidRPr="00C04A08" w:rsidRDefault="008A78A4" w:rsidP="00297AAF">
            <w:pPr>
              <w:pStyle w:val="TAH"/>
              <w:rPr>
                <w:rFonts w:cs="Arial"/>
              </w:rPr>
            </w:pPr>
            <w:r w:rsidRPr="00C04A08">
              <w:rPr>
                <w:rFonts w:cs="Arial"/>
              </w:rPr>
              <w:t>MHz</w:t>
            </w:r>
          </w:p>
        </w:tc>
        <w:tc>
          <w:tcPr>
            <w:tcW w:w="1338" w:type="dxa"/>
          </w:tcPr>
          <w:p w14:paraId="652ACA8C" w14:textId="77777777" w:rsidR="008A78A4" w:rsidRPr="00C04A08" w:rsidRDefault="008A78A4" w:rsidP="00297AAF">
            <w:pPr>
              <w:pStyle w:val="TAH"/>
              <w:rPr>
                <w:rFonts w:cs="Arial"/>
              </w:rPr>
            </w:pPr>
            <w:r>
              <w:rPr>
                <w:rFonts w:cs="Arial"/>
              </w:rPr>
              <w:t>1600</w:t>
            </w:r>
          </w:p>
          <w:p w14:paraId="35A9507A" w14:textId="77777777" w:rsidR="008A78A4" w:rsidRPr="00C04A08" w:rsidRDefault="008A78A4" w:rsidP="00297AAF">
            <w:pPr>
              <w:pStyle w:val="TAH"/>
              <w:rPr>
                <w:rFonts w:cs="Arial"/>
              </w:rPr>
            </w:pPr>
            <w:r w:rsidRPr="00C04A08">
              <w:rPr>
                <w:rFonts w:cs="Arial"/>
              </w:rPr>
              <w:t>MHz</w:t>
            </w:r>
          </w:p>
        </w:tc>
        <w:tc>
          <w:tcPr>
            <w:tcW w:w="1374" w:type="dxa"/>
          </w:tcPr>
          <w:p w14:paraId="3B811636" w14:textId="77777777" w:rsidR="008A78A4" w:rsidRPr="00C04A08" w:rsidRDefault="008A78A4" w:rsidP="00297AAF">
            <w:pPr>
              <w:pStyle w:val="TAH"/>
              <w:rPr>
                <w:rFonts w:cs="Arial"/>
              </w:rPr>
            </w:pPr>
            <w:r>
              <w:rPr>
                <w:rFonts w:cs="Arial"/>
              </w:rPr>
              <w:t>2000</w:t>
            </w:r>
          </w:p>
          <w:p w14:paraId="623DF0CE" w14:textId="77777777" w:rsidR="008A78A4" w:rsidRPr="00C04A08" w:rsidRDefault="008A78A4" w:rsidP="00297AAF">
            <w:pPr>
              <w:pStyle w:val="TAH"/>
              <w:rPr>
                <w:rFonts w:cs="Arial"/>
              </w:rPr>
            </w:pPr>
            <w:r w:rsidRPr="00C04A08">
              <w:rPr>
                <w:rFonts w:cs="Arial"/>
              </w:rPr>
              <w:t>MHz</w:t>
            </w:r>
          </w:p>
        </w:tc>
      </w:tr>
      <w:tr w:rsidR="008A78A4" w:rsidRPr="00C04A08" w14:paraId="62A48046" w14:textId="77777777" w:rsidTr="00297AAF">
        <w:tc>
          <w:tcPr>
            <w:tcW w:w="2392" w:type="dxa"/>
            <w:vAlign w:val="center"/>
          </w:tcPr>
          <w:p w14:paraId="647D62C4" w14:textId="77777777" w:rsidR="008A78A4" w:rsidRPr="00C04A08" w:rsidRDefault="008A78A4" w:rsidP="00297AAF">
            <w:pPr>
              <w:pStyle w:val="TAC"/>
              <w:rPr>
                <w:rFonts w:cs="Arial"/>
              </w:rPr>
            </w:pPr>
            <w:r w:rsidRPr="00C04A08">
              <w:rPr>
                <w:rFonts w:cs="Arial"/>
              </w:rPr>
              <w:t>NR</w:t>
            </w:r>
            <w:r w:rsidRPr="00C04A08">
              <w:rPr>
                <w:rFonts w:cs="Arial"/>
                <w:vertAlign w:val="subscript"/>
              </w:rPr>
              <w:t xml:space="preserve">ACLR </w:t>
            </w:r>
            <w:r w:rsidRPr="00C04A08">
              <w:rPr>
                <w:rFonts w:cs="Arial"/>
              </w:rPr>
              <w:t xml:space="preserve">for band </w:t>
            </w:r>
            <w:r>
              <w:rPr>
                <w:rFonts w:cs="Arial"/>
              </w:rPr>
              <w:t>n263</w:t>
            </w:r>
          </w:p>
        </w:tc>
        <w:tc>
          <w:tcPr>
            <w:tcW w:w="1196" w:type="dxa"/>
            <w:vAlign w:val="center"/>
          </w:tcPr>
          <w:p w14:paraId="3942F49C" w14:textId="77777777" w:rsidR="008A78A4" w:rsidRPr="00C04A08" w:rsidRDefault="008A78A4" w:rsidP="00297AAF">
            <w:pPr>
              <w:pStyle w:val="TAC"/>
              <w:rPr>
                <w:rFonts w:cs="Arial"/>
              </w:rPr>
            </w:pPr>
            <w:r>
              <w:rPr>
                <w:rFonts w:eastAsia="等线" w:cs="Arial" w:hint="eastAsia"/>
                <w:lang w:eastAsia="zh-CN"/>
              </w:rPr>
              <w:t>1</w:t>
            </w:r>
            <w:r>
              <w:rPr>
                <w:rFonts w:eastAsia="等线" w:cs="Arial"/>
                <w:lang w:eastAsia="zh-CN"/>
              </w:rPr>
              <w:t>5dB</w:t>
            </w:r>
          </w:p>
        </w:tc>
        <w:tc>
          <w:tcPr>
            <w:tcW w:w="1196" w:type="dxa"/>
            <w:vAlign w:val="center"/>
          </w:tcPr>
          <w:p w14:paraId="58AEE4BB" w14:textId="77777777" w:rsidR="008A78A4" w:rsidRPr="00C04A08" w:rsidRDefault="008A78A4" w:rsidP="00297AAF">
            <w:pPr>
              <w:pStyle w:val="TAC"/>
              <w:rPr>
                <w:rFonts w:cs="Arial"/>
              </w:rPr>
            </w:pPr>
            <w:r w:rsidRPr="00C04A08">
              <w:rPr>
                <w:rFonts w:cs="Arial"/>
              </w:rPr>
              <w:t>1</w:t>
            </w:r>
            <w:r>
              <w:rPr>
                <w:rFonts w:cs="Arial"/>
              </w:rPr>
              <w:t>5</w:t>
            </w:r>
            <w:r w:rsidRPr="00C04A08">
              <w:rPr>
                <w:rFonts w:cs="Arial"/>
              </w:rPr>
              <w:t xml:space="preserve"> dB</w:t>
            </w:r>
          </w:p>
        </w:tc>
        <w:tc>
          <w:tcPr>
            <w:tcW w:w="1132" w:type="dxa"/>
            <w:vAlign w:val="center"/>
          </w:tcPr>
          <w:p w14:paraId="4889AE87" w14:textId="77777777" w:rsidR="008A78A4" w:rsidRPr="00C04A08" w:rsidRDefault="008A78A4" w:rsidP="00297AAF">
            <w:pPr>
              <w:pStyle w:val="TAC"/>
              <w:rPr>
                <w:rFonts w:cs="Arial"/>
              </w:rPr>
            </w:pPr>
            <w:r w:rsidRPr="00C04A08">
              <w:rPr>
                <w:rFonts w:cs="Arial"/>
              </w:rPr>
              <w:t>1</w:t>
            </w:r>
            <w:r>
              <w:rPr>
                <w:rFonts w:cs="Arial"/>
              </w:rPr>
              <w:t>5</w:t>
            </w:r>
            <w:r w:rsidRPr="00C04A08">
              <w:rPr>
                <w:rFonts w:cs="Arial"/>
              </w:rPr>
              <w:t xml:space="preserve"> dB</w:t>
            </w:r>
          </w:p>
        </w:tc>
        <w:tc>
          <w:tcPr>
            <w:tcW w:w="1338" w:type="dxa"/>
            <w:vAlign w:val="center"/>
          </w:tcPr>
          <w:p w14:paraId="64F94DA7" w14:textId="77777777" w:rsidR="008A78A4" w:rsidRPr="00C04A08" w:rsidRDefault="008A78A4" w:rsidP="00297AAF">
            <w:pPr>
              <w:pStyle w:val="TAC"/>
              <w:rPr>
                <w:rFonts w:cs="Arial"/>
              </w:rPr>
            </w:pPr>
            <w:r w:rsidRPr="00C04A08">
              <w:rPr>
                <w:rFonts w:cs="Arial"/>
              </w:rPr>
              <w:t>1</w:t>
            </w:r>
            <w:r>
              <w:rPr>
                <w:rFonts w:cs="Arial"/>
              </w:rPr>
              <w:t>5</w:t>
            </w:r>
            <w:r w:rsidRPr="00C04A08">
              <w:rPr>
                <w:rFonts w:cs="Arial"/>
              </w:rPr>
              <w:t xml:space="preserve"> dB</w:t>
            </w:r>
          </w:p>
        </w:tc>
        <w:tc>
          <w:tcPr>
            <w:tcW w:w="1374" w:type="dxa"/>
            <w:vAlign w:val="center"/>
          </w:tcPr>
          <w:p w14:paraId="4B24ECFD" w14:textId="77777777" w:rsidR="008A78A4" w:rsidRPr="00C04A08" w:rsidRDefault="008A78A4" w:rsidP="00297AAF">
            <w:pPr>
              <w:pStyle w:val="TAC"/>
              <w:rPr>
                <w:rFonts w:cs="Arial"/>
              </w:rPr>
            </w:pPr>
            <w:r w:rsidRPr="00C04A08">
              <w:rPr>
                <w:rFonts w:cs="Arial"/>
              </w:rPr>
              <w:t>1</w:t>
            </w:r>
            <w:r>
              <w:rPr>
                <w:rFonts w:cs="Arial"/>
              </w:rPr>
              <w:t>5</w:t>
            </w:r>
            <w:r w:rsidRPr="00C04A08">
              <w:rPr>
                <w:rFonts w:cs="Arial"/>
              </w:rPr>
              <w:t xml:space="preserve"> dB</w:t>
            </w:r>
          </w:p>
        </w:tc>
      </w:tr>
      <w:tr w:rsidR="008A78A4" w:rsidRPr="00C04A08" w14:paraId="6248A29E" w14:textId="77777777" w:rsidTr="00297AAF">
        <w:tc>
          <w:tcPr>
            <w:tcW w:w="2392" w:type="dxa"/>
            <w:vAlign w:val="center"/>
          </w:tcPr>
          <w:p w14:paraId="5BD9D984" w14:textId="77777777" w:rsidR="008A78A4" w:rsidRPr="00C04A08" w:rsidRDefault="008A78A4" w:rsidP="00297AAF">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4F7A7FDC" w14:textId="77777777" w:rsidR="008A78A4" w:rsidRPr="00C04A08" w:rsidRDefault="008A78A4" w:rsidP="00297AAF">
            <w:pPr>
              <w:pStyle w:val="TAC"/>
              <w:rPr>
                <w:rFonts w:cs="Arial"/>
              </w:rPr>
            </w:pPr>
            <w:r w:rsidRPr="00C04A08">
              <w:rPr>
                <w:rFonts w:hint="eastAsia"/>
              </w:rPr>
              <w:t>95.</w:t>
            </w:r>
            <w:r w:rsidRPr="00C04A08">
              <w:rPr>
                <w:rFonts w:hint="eastAsia"/>
                <w:lang w:eastAsia="ja-JP"/>
              </w:rPr>
              <w:t>16</w:t>
            </w:r>
          </w:p>
        </w:tc>
        <w:tc>
          <w:tcPr>
            <w:tcW w:w="1196" w:type="dxa"/>
            <w:vAlign w:val="center"/>
          </w:tcPr>
          <w:p w14:paraId="2987EBC5" w14:textId="77777777" w:rsidR="008A78A4" w:rsidRPr="00C04A08" w:rsidRDefault="008A78A4" w:rsidP="00297AAF">
            <w:pPr>
              <w:pStyle w:val="TAC"/>
              <w:rPr>
                <w:rFonts w:cs="Arial"/>
              </w:rPr>
            </w:pPr>
            <w:r w:rsidRPr="00C04A08">
              <w:rPr>
                <w:rFonts w:cs="Arial"/>
              </w:rPr>
              <w:t>38</w:t>
            </w:r>
            <w:r>
              <w:rPr>
                <w:rFonts w:cs="Arial"/>
              </w:rPr>
              <w:t>1</w:t>
            </w:r>
            <w:r w:rsidRPr="00C04A08">
              <w:rPr>
                <w:rFonts w:cs="Arial"/>
              </w:rPr>
              <w:t>.</w:t>
            </w:r>
            <w:r>
              <w:rPr>
                <w:rFonts w:cs="Arial"/>
                <w:lang w:eastAsia="ja-JP"/>
              </w:rPr>
              <w:t>12</w:t>
            </w:r>
            <w:r w:rsidRPr="00C04A08">
              <w:rPr>
                <w:rFonts w:cs="Arial"/>
              </w:rPr>
              <w:t xml:space="preserve"> </w:t>
            </w:r>
          </w:p>
        </w:tc>
        <w:tc>
          <w:tcPr>
            <w:tcW w:w="1132" w:type="dxa"/>
            <w:vAlign w:val="center"/>
          </w:tcPr>
          <w:p w14:paraId="5E6CBE07" w14:textId="77777777" w:rsidR="008A78A4" w:rsidRPr="00C04A08" w:rsidRDefault="008A78A4" w:rsidP="00297AAF">
            <w:pPr>
              <w:pStyle w:val="TAC"/>
              <w:rPr>
                <w:rFonts w:cs="Arial"/>
              </w:rPr>
            </w:pPr>
            <w:r>
              <w:rPr>
                <w:rFonts w:cs="Arial"/>
              </w:rPr>
              <w:t>715.20</w:t>
            </w:r>
          </w:p>
        </w:tc>
        <w:tc>
          <w:tcPr>
            <w:tcW w:w="1338" w:type="dxa"/>
            <w:vAlign w:val="center"/>
          </w:tcPr>
          <w:p w14:paraId="0CC30E1A" w14:textId="77777777" w:rsidR="008A78A4" w:rsidRPr="00C04A08" w:rsidRDefault="008A78A4" w:rsidP="00297AAF">
            <w:pPr>
              <w:pStyle w:val="TAC"/>
              <w:rPr>
                <w:rFonts w:cs="Arial"/>
              </w:rPr>
            </w:pPr>
            <w:r w:rsidRPr="00525431">
              <w:rPr>
                <w:rFonts w:cs="Arial"/>
              </w:rPr>
              <w:t>142</w:t>
            </w:r>
            <w:r>
              <w:rPr>
                <w:rFonts w:cs="Arial"/>
              </w:rPr>
              <w:t>9</w:t>
            </w:r>
            <w:r w:rsidRPr="00525431">
              <w:rPr>
                <w:rFonts w:cs="Arial"/>
              </w:rPr>
              <w:t>.</w:t>
            </w:r>
            <w:r>
              <w:rPr>
                <w:rFonts w:cs="Arial"/>
              </w:rPr>
              <w:t>44</w:t>
            </w:r>
          </w:p>
        </w:tc>
        <w:tc>
          <w:tcPr>
            <w:tcW w:w="1374" w:type="dxa"/>
            <w:vAlign w:val="center"/>
          </w:tcPr>
          <w:p w14:paraId="3200C314" w14:textId="77777777" w:rsidR="008A78A4" w:rsidRPr="00C04A08" w:rsidRDefault="008A78A4" w:rsidP="00297AAF">
            <w:pPr>
              <w:pStyle w:val="TAC"/>
              <w:rPr>
                <w:rFonts w:cs="Arial"/>
              </w:rPr>
            </w:pPr>
            <w:r w:rsidRPr="00525431">
              <w:rPr>
                <w:rFonts w:cs="Arial"/>
              </w:rPr>
              <w:t>170</w:t>
            </w:r>
            <w:r>
              <w:rPr>
                <w:rFonts w:cs="Arial"/>
              </w:rPr>
              <w:t>5</w:t>
            </w:r>
            <w:r w:rsidRPr="00525431">
              <w:rPr>
                <w:rFonts w:cs="Arial"/>
              </w:rPr>
              <w:t>.</w:t>
            </w:r>
            <w:r>
              <w:rPr>
                <w:rFonts w:cs="Arial"/>
              </w:rPr>
              <w:t>92</w:t>
            </w:r>
          </w:p>
        </w:tc>
      </w:tr>
      <w:tr w:rsidR="008A78A4" w:rsidRPr="00C04A08" w14:paraId="5A4669F3" w14:textId="77777777" w:rsidTr="00297AAF">
        <w:tc>
          <w:tcPr>
            <w:tcW w:w="2392" w:type="dxa"/>
            <w:vAlign w:val="center"/>
          </w:tcPr>
          <w:p w14:paraId="179364C3" w14:textId="77777777" w:rsidR="008A78A4" w:rsidRPr="00C04A08" w:rsidRDefault="008A78A4" w:rsidP="00297AAF">
            <w:pPr>
              <w:pStyle w:val="TAC"/>
              <w:rPr>
                <w:rFonts w:cs="Arial"/>
              </w:rPr>
            </w:pPr>
            <w:r w:rsidRPr="00C04A08">
              <w:rPr>
                <w:rFonts w:cs="Arial"/>
              </w:rPr>
              <w:t>Adjacent channel centre frequency offset (MHz)</w:t>
            </w:r>
          </w:p>
        </w:tc>
        <w:tc>
          <w:tcPr>
            <w:tcW w:w="1196" w:type="dxa"/>
            <w:vAlign w:val="center"/>
          </w:tcPr>
          <w:p w14:paraId="0C8D4CC2" w14:textId="77777777" w:rsidR="008A78A4" w:rsidRDefault="008A78A4" w:rsidP="00297AAF">
            <w:pPr>
              <w:pStyle w:val="TAC"/>
              <w:rPr>
                <w:rFonts w:eastAsia="等线" w:cs="Arial"/>
                <w:lang w:eastAsia="zh-CN"/>
              </w:rPr>
            </w:pPr>
            <w:r>
              <w:rPr>
                <w:rFonts w:eastAsia="等线" w:cs="Arial" w:hint="eastAsia"/>
                <w:lang w:eastAsia="zh-CN"/>
              </w:rPr>
              <w:t>+</w:t>
            </w:r>
            <w:r>
              <w:rPr>
                <w:rFonts w:eastAsia="等线" w:cs="Arial"/>
                <w:lang w:eastAsia="zh-CN"/>
              </w:rPr>
              <w:t>100</w:t>
            </w:r>
          </w:p>
          <w:p w14:paraId="23C65FA2" w14:textId="77777777" w:rsidR="008A78A4" w:rsidRDefault="008A78A4" w:rsidP="00297AAF">
            <w:pPr>
              <w:pStyle w:val="TAC"/>
              <w:rPr>
                <w:rFonts w:eastAsia="等线" w:cs="Arial"/>
                <w:lang w:eastAsia="zh-CN"/>
              </w:rPr>
            </w:pPr>
            <w:r>
              <w:rPr>
                <w:rFonts w:eastAsia="等线" w:cs="Arial"/>
                <w:lang w:eastAsia="zh-CN"/>
              </w:rPr>
              <w:t>/</w:t>
            </w:r>
          </w:p>
          <w:p w14:paraId="0C4F8353" w14:textId="77777777" w:rsidR="008A78A4" w:rsidRPr="00C04A08" w:rsidRDefault="008A78A4" w:rsidP="00297AAF">
            <w:pPr>
              <w:pStyle w:val="TAC"/>
              <w:rPr>
                <w:rFonts w:cs="Arial"/>
              </w:rPr>
            </w:pPr>
            <w:r>
              <w:rPr>
                <w:rFonts w:eastAsia="等线" w:cs="Arial"/>
                <w:lang w:eastAsia="zh-CN"/>
              </w:rPr>
              <w:t>-100</w:t>
            </w:r>
          </w:p>
        </w:tc>
        <w:tc>
          <w:tcPr>
            <w:tcW w:w="1196" w:type="dxa"/>
            <w:vAlign w:val="center"/>
          </w:tcPr>
          <w:p w14:paraId="616DC6D7" w14:textId="77777777" w:rsidR="008A78A4" w:rsidRPr="00C04A08" w:rsidRDefault="008A78A4" w:rsidP="00297AAF">
            <w:pPr>
              <w:pStyle w:val="TAC"/>
              <w:rPr>
                <w:rFonts w:cs="Arial"/>
              </w:rPr>
            </w:pPr>
            <w:r w:rsidRPr="00C04A08">
              <w:rPr>
                <w:rFonts w:cs="Arial"/>
              </w:rPr>
              <w:t>+400</w:t>
            </w:r>
          </w:p>
          <w:p w14:paraId="4B720F14" w14:textId="77777777" w:rsidR="008A78A4" w:rsidRPr="00C04A08" w:rsidRDefault="008A78A4" w:rsidP="00297AAF">
            <w:pPr>
              <w:pStyle w:val="TAC"/>
              <w:rPr>
                <w:rFonts w:cs="Arial"/>
              </w:rPr>
            </w:pPr>
            <w:r w:rsidRPr="00C04A08">
              <w:rPr>
                <w:rFonts w:cs="Arial"/>
              </w:rPr>
              <w:t>/</w:t>
            </w:r>
          </w:p>
          <w:p w14:paraId="71B95E76" w14:textId="77777777" w:rsidR="008A78A4" w:rsidRPr="00C04A08" w:rsidRDefault="008A78A4" w:rsidP="00297AAF">
            <w:pPr>
              <w:pStyle w:val="TAC"/>
              <w:rPr>
                <w:rFonts w:cs="Arial"/>
              </w:rPr>
            </w:pPr>
            <w:r w:rsidRPr="00C04A08">
              <w:rPr>
                <w:rFonts w:cs="Arial"/>
              </w:rPr>
              <w:t>-400</w:t>
            </w:r>
          </w:p>
        </w:tc>
        <w:tc>
          <w:tcPr>
            <w:tcW w:w="1132" w:type="dxa"/>
            <w:vAlign w:val="center"/>
          </w:tcPr>
          <w:p w14:paraId="6F69B9CB" w14:textId="77777777" w:rsidR="008A78A4" w:rsidRPr="00C04A08" w:rsidRDefault="008A78A4" w:rsidP="00297AAF">
            <w:pPr>
              <w:pStyle w:val="TAC"/>
              <w:rPr>
                <w:rFonts w:cs="Arial"/>
              </w:rPr>
            </w:pPr>
            <w:r w:rsidRPr="00C04A08">
              <w:rPr>
                <w:rFonts w:cs="Arial"/>
              </w:rPr>
              <w:t>+</w:t>
            </w:r>
            <w:r>
              <w:rPr>
                <w:rFonts w:cs="Arial"/>
              </w:rPr>
              <w:t>8</w:t>
            </w:r>
            <w:r w:rsidRPr="00C04A08">
              <w:rPr>
                <w:rFonts w:cs="Arial"/>
              </w:rPr>
              <w:t>00</w:t>
            </w:r>
          </w:p>
          <w:p w14:paraId="4609945C" w14:textId="77777777" w:rsidR="008A78A4" w:rsidRPr="00C04A08" w:rsidRDefault="008A78A4" w:rsidP="00297AAF">
            <w:pPr>
              <w:pStyle w:val="TAC"/>
              <w:rPr>
                <w:rFonts w:cs="Arial"/>
              </w:rPr>
            </w:pPr>
            <w:r w:rsidRPr="00C04A08">
              <w:rPr>
                <w:rFonts w:cs="Arial"/>
              </w:rPr>
              <w:t>/</w:t>
            </w:r>
          </w:p>
          <w:p w14:paraId="788D71BF" w14:textId="77777777" w:rsidR="008A78A4" w:rsidRPr="00C04A08" w:rsidRDefault="008A78A4" w:rsidP="00297AAF">
            <w:pPr>
              <w:pStyle w:val="TAC"/>
              <w:rPr>
                <w:rFonts w:cs="Arial"/>
              </w:rPr>
            </w:pPr>
            <w:r w:rsidRPr="00C04A08">
              <w:rPr>
                <w:rFonts w:cs="Arial"/>
              </w:rPr>
              <w:t>-</w:t>
            </w:r>
            <w:r>
              <w:rPr>
                <w:rFonts w:cs="Arial"/>
              </w:rPr>
              <w:t>8</w:t>
            </w:r>
            <w:r w:rsidRPr="00C04A08">
              <w:rPr>
                <w:rFonts w:cs="Arial"/>
              </w:rPr>
              <w:t>00</w:t>
            </w:r>
          </w:p>
        </w:tc>
        <w:tc>
          <w:tcPr>
            <w:tcW w:w="1338" w:type="dxa"/>
            <w:vAlign w:val="center"/>
          </w:tcPr>
          <w:p w14:paraId="6551B4E7" w14:textId="77777777" w:rsidR="008A78A4" w:rsidRPr="00C04A08" w:rsidRDefault="008A78A4" w:rsidP="00297AAF">
            <w:pPr>
              <w:pStyle w:val="TAC"/>
              <w:rPr>
                <w:rFonts w:cs="Arial"/>
              </w:rPr>
            </w:pPr>
            <w:r w:rsidRPr="00C04A08">
              <w:rPr>
                <w:rFonts w:cs="Arial"/>
              </w:rPr>
              <w:t>+</w:t>
            </w:r>
            <w:r>
              <w:rPr>
                <w:rFonts w:cs="Arial"/>
              </w:rPr>
              <w:t>16</w:t>
            </w:r>
            <w:r w:rsidRPr="00C04A08">
              <w:rPr>
                <w:rFonts w:cs="Arial"/>
              </w:rPr>
              <w:t>00</w:t>
            </w:r>
          </w:p>
          <w:p w14:paraId="0A960053" w14:textId="77777777" w:rsidR="008A78A4" w:rsidRPr="00C04A08" w:rsidRDefault="008A78A4" w:rsidP="00297AAF">
            <w:pPr>
              <w:pStyle w:val="TAC"/>
              <w:rPr>
                <w:rFonts w:cs="Arial"/>
              </w:rPr>
            </w:pPr>
            <w:r w:rsidRPr="00C04A08">
              <w:rPr>
                <w:rFonts w:cs="Arial"/>
              </w:rPr>
              <w:t>/</w:t>
            </w:r>
          </w:p>
          <w:p w14:paraId="3797340A" w14:textId="77777777" w:rsidR="008A78A4" w:rsidRPr="00C04A08" w:rsidRDefault="008A78A4" w:rsidP="00297AAF">
            <w:pPr>
              <w:pStyle w:val="TAC"/>
              <w:rPr>
                <w:rFonts w:cs="Arial"/>
              </w:rPr>
            </w:pPr>
            <w:r w:rsidRPr="00C04A08">
              <w:rPr>
                <w:rFonts w:cs="Arial"/>
              </w:rPr>
              <w:t>-</w:t>
            </w:r>
            <w:r>
              <w:rPr>
                <w:rFonts w:cs="Arial"/>
              </w:rPr>
              <w:t>16</w:t>
            </w:r>
            <w:r w:rsidRPr="00C04A08">
              <w:rPr>
                <w:rFonts w:cs="Arial"/>
              </w:rPr>
              <w:t>00</w:t>
            </w:r>
          </w:p>
        </w:tc>
        <w:tc>
          <w:tcPr>
            <w:tcW w:w="1374" w:type="dxa"/>
            <w:vAlign w:val="center"/>
          </w:tcPr>
          <w:p w14:paraId="3EB42CD7" w14:textId="77777777" w:rsidR="008A78A4" w:rsidRPr="00C04A08" w:rsidRDefault="008A78A4" w:rsidP="00297AAF">
            <w:pPr>
              <w:pStyle w:val="TAC"/>
              <w:rPr>
                <w:rFonts w:cs="Arial"/>
              </w:rPr>
            </w:pPr>
            <w:r w:rsidRPr="00C04A08">
              <w:rPr>
                <w:rFonts w:cs="Arial"/>
              </w:rPr>
              <w:t>+</w:t>
            </w:r>
            <w:r>
              <w:rPr>
                <w:rFonts w:cs="Arial"/>
              </w:rPr>
              <w:t>20</w:t>
            </w:r>
            <w:r w:rsidRPr="00C04A08">
              <w:rPr>
                <w:rFonts w:cs="Arial"/>
              </w:rPr>
              <w:t>00</w:t>
            </w:r>
          </w:p>
          <w:p w14:paraId="2128F957" w14:textId="77777777" w:rsidR="008A78A4" w:rsidRPr="00C04A08" w:rsidRDefault="008A78A4" w:rsidP="00297AAF">
            <w:pPr>
              <w:pStyle w:val="TAC"/>
              <w:rPr>
                <w:rFonts w:cs="Arial"/>
              </w:rPr>
            </w:pPr>
            <w:r w:rsidRPr="00C04A08">
              <w:rPr>
                <w:rFonts w:cs="Arial"/>
              </w:rPr>
              <w:t>/</w:t>
            </w:r>
          </w:p>
          <w:p w14:paraId="3BF25227" w14:textId="77777777" w:rsidR="008A78A4" w:rsidRPr="00C04A08" w:rsidRDefault="008A78A4" w:rsidP="00297AAF">
            <w:pPr>
              <w:pStyle w:val="TAC"/>
              <w:rPr>
                <w:rFonts w:cs="Arial"/>
              </w:rPr>
            </w:pPr>
            <w:r w:rsidRPr="00C04A08">
              <w:rPr>
                <w:rFonts w:cs="Arial"/>
              </w:rPr>
              <w:t>-</w:t>
            </w:r>
            <w:r>
              <w:rPr>
                <w:rFonts w:cs="Arial"/>
              </w:rPr>
              <w:t>20</w:t>
            </w:r>
            <w:r w:rsidRPr="00C04A08">
              <w:rPr>
                <w:rFonts w:cs="Arial"/>
              </w:rPr>
              <w:t>00</w:t>
            </w:r>
          </w:p>
        </w:tc>
      </w:tr>
      <w:tr w:rsidR="008A78A4" w:rsidRPr="00C04A08" w14:paraId="39C09AB0" w14:textId="77777777" w:rsidTr="00D976BB">
        <w:trPr>
          <w:ins w:id="82" w:author="Huawei-Chunying Gu" w:date="2022-08-09T15:44:00Z"/>
        </w:trPr>
        <w:tc>
          <w:tcPr>
            <w:tcW w:w="8628" w:type="dxa"/>
            <w:gridSpan w:val="6"/>
            <w:vAlign w:val="center"/>
          </w:tcPr>
          <w:p w14:paraId="67C98A04" w14:textId="5816F7DF" w:rsidR="008A78A4" w:rsidRPr="00C04A08" w:rsidRDefault="00053ABB" w:rsidP="00053ABB">
            <w:pPr>
              <w:pStyle w:val="TAN"/>
              <w:rPr>
                <w:ins w:id="83" w:author="Huawei-Chunying Gu" w:date="2022-08-09T15:44:00Z"/>
                <w:lang w:eastAsia="zh-CN"/>
              </w:rPr>
            </w:pPr>
            <w:ins w:id="84" w:author="Huawei-Chunying Gu" w:date="2022-08-09T15:44:00Z">
              <w:r>
                <w:rPr>
                  <w:rFonts w:hint="eastAsia"/>
                  <w:lang w:eastAsia="zh-CN"/>
                </w:rPr>
                <w:t>N</w:t>
              </w:r>
              <w:r>
                <w:rPr>
                  <w:lang w:eastAsia="zh-CN"/>
                </w:rPr>
                <w:t>OTE:</w:t>
              </w:r>
              <w:r>
                <w:rPr>
                  <w:lang w:eastAsia="zh-CN"/>
                </w:rPr>
                <w:tab/>
              </w:r>
            </w:ins>
            <w:ins w:id="85" w:author="Huawei-Chunying Gu" w:date="2022-08-09T15:45:00Z">
              <w:r>
                <w:rPr>
                  <w:lang w:eastAsia="zh-CN"/>
                </w:rPr>
                <w:t>The NR</w:t>
              </w:r>
              <w:r w:rsidRPr="00053ABB">
                <w:rPr>
                  <w:vertAlign w:val="subscript"/>
                  <w:lang w:eastAsia="zh-CN"/>
                </w:rPr>
                <w:t>ACLR</w:t>
              </w:r>
              <w:r>
                <w:rPr>
                  <w:lang w:eastAsia="zh-CN"/>
                </w:rPr>
                <w:t xml:space="preserve"> requirements are specified as a reference and don’t need to be verified.</w:t>
              </w:r>
            </w:ins>
          </w:p>
        </w:tc>
      </w:tr>
    </w:tbl>
    <w:p w14:paraId="5A5B6991" w14:textId="77777777" w:rsidR="008A78A4" w:rsidRPr="00C04A08" w:rsidRDefault="008A78A4" w:rsidP="008A78A4"/>
    <w:p w14:paraId="3D430C44" w14:textId="77777777" w:rsidR="00F57F31" w:rsidRDefault="00F57F31" w:rsidP="00842EF7"/>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77777777" w:rsidR="003D7DE9" w:rsidRPr="00C04A08" w:rsidRDefault="003D7DE9" w:rsidP="003D7DE9">
      <w:pPr>
        <w:pStyle w:val="B10"/>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22518" w14:textId="77777777" w:rsidR="00FD3806" w:rsidRDefault="00FD3806">
      <w:r>
        <w:separator/>
      </w:r>
    </w:p>
  </w:endnote>
  <w:endnote w:type="continuationSeparator" w:id="0">
    <w:p w14:paraId="09FF67E2" w14:textId="77777777" w:rsidR="00FD3806" w:rsidRDefault="00FD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7E652" w14:textId="5F24844B" w:rsidR="002A29A6" w:rsidRPr="00311068" w:rsidRDefault="002A29A6" w:rsidP="00311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926E40" w14:textId="77777777" w:rsidR="00FD3806" w:rsidRDefault="00FD3806">
      <w:r>
        <w:separator/>
      </w:r>
    </w:p>
  </w:footnote>
  <w:footnote w:type="continuationSeparator" w:id="0">
    <w:p w14:paraId="4CDC37B5" w14:textId="77777777" w:rsidR="00FD3806" w:rsidRDefault="00FD38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FD71" w14:textId="77777777" w:rsidR="002A29A6" w:rsidRDefault="002A29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4CDC0" w14:textId="77777777" w:rsidR="002A29A6" w:rsidRDefault="002A29A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110F34"/>
    <w:multiLevelType w:val="hybridMultilevel"/>
    <w:tmpl w:val="FB50BCCC"/>
    <w:lvl w:ilvl="0" w:tplc="5CCEA3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9"/>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1"/>
  </w:num>
  <w:num w:numId="15">
    <w:abstractNumId w:val="0"/>
  </w:num>
  <w:num w:numId="16">
    <w:abstractNumId w:val="12"/>
  </w:num>
  <w:num w:numId="17">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7C"/>
    <w:rsid w:val="00001B16"/>
    <w:rsid w:val="000036E4"/>
    <w:rsid w:val="00005C0C"/>
    <w:rsid w:val="00014677"/>
    <w:rsid w:val="000239D9"/>
    <w:rsid w:val="00024EFD"/>
    <w:rsid w:val="00033397"/>
    <w:rsid w:val="00036373"/>
    <w:rsid w:val="0003663D"/>
    <w:rsid w:val="00040095"/>
    <w:rsid w:val="0004358E"/>
    <w:rsid w:val="00045BD4"/>
    <w:rsid w:val="00051834"/>
    <w:rsid w:val="00053ABB"/>
    <w:rsid w:val="00054A22"/>
    <w:rsid w:val="00062023"/>
    <w:rsid w:val="000655A6"/>
    <w:rsid w:val="00066261"/>
    <w:rsid w:val="00071321"/>
    <w:rsid w:val="00071793"/>
    <w:rsid w:val="00080512"/>
    <w:rsid w:val="000906D0"/>
    <w:rsid w:val="000A06C7"/>
    <w:rsid w:val="000A46BB"/>
    <w:rsid w:val="000A4E41"/>
    <w:rsid w:val="000C47C3"/>
    <w:rsid w:val="000D2ACB"/>
    <w:rsid w:val="000D4530"/>
    <w:rsid w:val="000D58AB"/>
    <w:rsid w:val="000E0E39"/>
    <w:rsid w:val="000E2A40"/>
    <w:rsid w:val="000E471B"/>
    <w:rsid w:val="00101DCF"/>
    <w:rsid w:val="001065F4"/>
    <w:rsid w:val="0011137D"/>
    <w:rsid w:val="0013282A"/>
    <w:rsid w:val="00133525"/>
    <w:rsid w:val="0014020E"/>
    <w:rsid w:val="001409E7"/>
    <w:rsid w:val="0014412D"/>
    <w:rsid w:val="00144B36"/>
    <w:rsid w:val="00162BD4"/>
    <w:rsid w:val="00163FF1"/>
    <w:rsid w:val="00167752"/>
    <w:rsid w:val="001707E1"/>
    <w:rsid w:val="00171946"/>
    <w:rsid w:val="001724A6"/>
    <w:rsid w:val="00174493"/>
    <w:rsid w:val="00191A65"/>
    <w:rsid w:val="00191E6F"/>
    <w:rsid w:val="00193BB5"/>
    <w:rsid w:val="001A4C42"/>
    <w:rsid w:val="001A589F"/>
    <w:rsid w:val="001A7420"/>
    <w:rsid w:val="001B6637"/>
    <w:rsid w:val="001C21C3"/>
    <w:rsid w:val="001C3A88"/>
    <w:rsid w:val="001D02C2"/>
    <w:rsid w:val="001D51B1"/>
    <w:rsid w:val="001D6A09"/>
    <w:rsid w:val="001E07A3"/>
    <w:rsid w:val="001E436F"/>
    <w:rsid w:val="001F0C1D"/>
    <w:rsid w:val="001F1132"/>
    <w:rsid w:val="001F168B"/>
    <w:rsid w:val="00204571"/>
    <w:rsid w:val="002057C3"/>
    <w:rsid w:val="0021069B"/>
    <w:rsid w:val="00211AB7"/>
    <w:rsid w:val="00222C1C"/>
    <w:rsid w:val="002347A2"/>
    <w:rsid w:val="00245488"/>
    <w:rsid w:val="002537CC"/>
    <w:rsid w:val="00254D08"/>
    <w:rsid w:val="00262EBF"/>
    <w:rsid w:val="00263719"/>
    <w:rsid w:val="00263ABD"/>
    <w:rsid w:val="00266C5B"/>
    <w:rsid w:val="002675F0"/>
    <w:rsid w:val="0028044C"/>
    <w:rsid w:val="002805E5"/>
    <w:rsid w:val="00287BDE"/>
    <w:rsid w:val="002915DA"/>
    <w:rsid w:val="00297EC1"/>
    <w:rsid w:val="002A0090"/>
    <w:rsid w:val="002A181C"/>
    <w:rsid w:val="002A29A6"/>
    <w:rsid w:val="002A58B2"/>
    <w:rsid w:val="002B6339"/>
    <w:rsid w:val="002E00EE"/>
    <w:rsid w:val="002E5AD2"/>
    <w:rsid w:val="00301A84"/>
    <w:rsid w:val="003023B4"/>
    <w:rsid w:val="00311068"/>
    <w:rsid w:val="00315F4B"/>
    <w:rsid w:val="003172DC"/>
    <w:rsid w:val="00321831"/>
    <w:rsid w:val="0032279C"/>
    <w:rsid w:val="0032299E"/>
    <w:rsid w:val="0032313C"/>
    <w:rsid w:val="00324C01"/>
    <w:rsid w:val="0035462D"/>
    <w:rsid w:val="003765B8"/>
    <w:rsid w:val="00387304"/>
    <w:rsid w:val="00392D8F"/>
    <w:rsid w:val="00393343"/>
    <w:rsid w:val="003A2BCD"/>
    <w:rsid w:val="003A2BEE"/>
    <w:rsid w:val="003C0589"/>
    <w:rsid w:val="003C3971"/>
    <w:rsid w:val="003C6ED8"/>
    <w:rsid w:val="003C78FE"/>
    <w:rsid w:val="003D2C29"/>
    <w:rsid w:val="003D3E8F"/>
    <w:rsid w:val="003D79C0"/>
    <w:rsid w:val="003D7DE9"/>
    <w:rsid w:val="004053F0"/>
    <w:rsid w:val="004155F1"/>
    <w:rsid w:val="00423334"/>
    <w:rsid w:val="004345EC"/>
    <w:rsid w:val="00437B9E"/>
    <w:rsid w:val="00440CC8"/>
    <w:rsid w:val="004554FF"/>
    <w:rsid w:val="00465515"/>
    <w:rsid w:val="00493346"/>
    <w:rsid w:val="004944B0"/>
    <w:rsid w:val="004963EA"/>
    <w:rsid w:val="004A5E27"/>
    <w:rsid w:val="004B4530"/>
    <w:rsid w:val="004D3578"/>
    <w:rsid w:val="004D38F5"/>
    <w:rsid w:val="004D5492"/>
    <w:rsid w:val="004E061E"/>
    <w:rsid w:val="004E213A"/>
    <w:rsid w:val="004E5ABD"/>
    <w:rsid w:val="004F0988"/>
    <w:rsid w:val="004F3340"/>
    <w:rsid w:val="004F6537"/>
    <w:rsid w:val="005036E5"/>
    <w:rsid w:val="0051210F"/>
    <w:rsid w:val="00513756"/>
    <w:rsid w:val="005159F4"/>
    <w:rsid w:val="00520437"/>
    <w:rsid w:val="00532686"/>
    <w:rsid w:val="0053388B"/>
    <w:rsid w:val="00535773"/>
    <w:rsid w:val="00536F97"/>
    <w:rsid w:val="00543E6C"/>
    <w:rsid w:val="0054430C"/>
    <w:rsid w:val="00554860"/>
    <w:rsid w:val="00564EDE"/>
    <w:rsid w:val="00565087"/>
    <w:rsid w:val="00597B11"/>
    <w:rsid w:val="00597CE5"/>
    <w:rsid w:val="005A1A4A"/>
    <w:rsid w:val="005B06FE"/>
    <w:rsid w:val="005B5532"/>
    <w:rsid w:val="005C3A36"/>
    <w:rsid w:val="005D2E01"/>
    <w:rsid w:val="005D4204"/>
    <w:rsid w:val="005D7526"/>
    <w:rsid w:val="005E4BB2"/>
    <w:rsid w:val="005F09D1"/>
    <w:rsid w:val="005F4EB3"/>
    <w:rsid w:val="00602AEA"/>
    <w:rsid w:val="00607D1E"/>
    <w:rsid w:val="006117E3"/>
    <w:rsid w:val="00614FDF"/>
    <w:rsid w:val="00615895"/>
    <w:rsid w:val="00623302"/>
    <w:rsid w:val="0063543D"/>
    <w:rsid w:val="006373E1"/>
    <w:rsid w:val="00637928"/>
    <w:rsid w:val="006418F3"/>
    <w:rsid w:val="00647114"/>
    <w:rsid w:val="00654049"/>
    <w:rsid w:val="006550E5"/>
    <w:rsid w:val="0066057B"/>
    <w:rsid w:val="0067040E"/>
    <w:rsid w:val="00670B64"/>
    <w:rsid w:val="00694DE3"/>
    <w:rsid w:val="006A323F"/>
    <w:rsid w:val="006A6780"/>
    <w:rsid w:val="006B30D0"/>
    <w:rsid w:val="006B73FF"/>
    <w:rsid w:val="006C1687"/>
    <w:rsid w:val="006C3D95"/>
    <w:rsid w:val="006D29A1"/>
    <w:rsid w:val="006E5C86"/>
    <w:rsid w:val="006F1F51"/>
    <w:rsid w:val="006F6AA8"/>
    <w:rsid w:val="00701116"/>
    <w:rsid w:val="0070584D"/>
    <w:rsid w:val="00713C44"/>
    <w:rsid w:val="00720A39"/>
    <w:rsid w:val="00721407"/>
    <w:rsid w:val="007274DE"/>
    <w:rsid w:val="00734A5B"/>
    <w:rsid w:val="00735B10"/>
    <w:rsid w:val="0074026F"/>
    <w:rsid w:val="007406F7"/>
    <w:rsid w:val="007429F6"/>
    <w:rsid w:val="00744E76"/>
    <w:rsid w:val="00747BD9"/>
    <w:rsid w:val="00764D42"/>
    <w:rsid w:val="007705B8"/>
    <w:rsid w:val="00772F44"/>
    <w:rsid w:val="00773C26"/>
    <w:rsid w:val="00774DA4"/>
    <w:rsid w:val="00781F0F"/>
    <w:rsid w:val="007B600E"/>
    <w:rsid w:val="007C4E23"/>
    <w:rsid w:val="007E1683"/>
    <w:rsid w:val="007F0F4A"/>
    <w:rsid w:val="007F0F4B"/>
    <w:rsid w:val="007F55E2"/>
    <w:rsid w:val="008028A4"/>
    <w:rsid w:val="00805C72"/>
    <w:rsid w:val="00806AC4"/>
    <w:rsid w:val="00822565"/>
    <w:rsid w:val="00830747"/>
    <w:rsid w:val="00834290"/>
    <w:rsid w:val="00842EF7"/>
    <w:rsid w:val="00847A96"/>
    <w:rsid w:val="00850A55"/>
    <w:rsid w:val="00850D6D"/>
    <w:rsid w:val="00853A2F"/>
    <w:rsid w:val="0086605C"/>
    <w:rsid w:val="00867F18"/>
    <w:rsid w:val="008768CA"/>
    <w:rsid w:val="00877CB1"/>
    <w:rsid w:val="00884EC7"/>
    <w:rsid w:val="00896C1E"/>
    <w:rsid w:val="00897795"/>
    <w:rsid w:val="00897889"/>
    <w:rsid w:val="00897B49"/>
    <w:rsid w:val="008A57CA"/>
    <w:rsid w:val="008A78A4"/>
    <w:rsid w:val="008B2513"/>
    <w:rsid w:val="008B3FBF"/>
    <w:rsid w:val="008B5769"/>
    <w:rsid w:val="008C1BF1"/>
    <w:rsid w:val="008C384C"/>
    <w:rsid w:val="008C49F6"/>
    <w:rsid w:val="008C68B8"/>
    <w:rsid w:val="008C73A0"/>
    <w:rsid w:val="008F641A"/>
    <w:rsid w:val="008F768F"/>
    <w:rsid w:val="0090271F"/>
    <w:rsid w:val="00902E23"/>
    <w:rsid w:val="009114D7"/>
    <w:rsid w:val="0091348E"/>
    <w:rsid w:val="009157C5"/>
    <w:rsid w:val="00917CCB"/>
    <w:rsid w:val="0092091F"/>
    <w:rsid w:val="00942EC2"/>
    <w:rsid w:val="009459AC"/>
    <w:rsid w:val="00952DE1"/>
    <w:rsid w:val="00955741"/>
    <w:rsid w:val="00965F85"/>
    <w:rsid w:val="00974A57"/>
    <w:rsid w:val="00990156"/>
    <w:rsid w:val="009A0A58"/>
    <w:rsid w:val="009A71CB"/>
    <w:rsid w:val="009B027E"/>
    <w:rsid w:val="009C676B"/>
    <w:rsid w:val="009C677C"/>
    <w:rsid w:val="009E4A6A"/>
    <w:rsid w:val="009F37B7"/>
    <w:rsid w:val="00A01AE2"/>
    <w:rsid w:val="00A10F02"/>
    <w:rsid w:val="00A164B4"/>
    <w:rsid w:val="00A17CB4"/>
    <w:rsid w:val="00A210B6"/>
    <w:rsid w:val="00A26956"/>
    <w:rsid w:val="00A27486"/>
    <w:rsid w:val="00A30EE0"/>
    <w:rsid w:val="00A3696F"/>
    <w:rsid w:val="00A42BF4"/>
    <w:rsid w:val="00A43890"/>
    <w:rsid w:val="00A44A32"/>
    <w:rsid w:val="00A53724"/>
    <w:rsid w:val="00A56066"/>
    <w:rsid w:val="00A73129"/>
    <w:rsid w:val="00A76C62"/>
    <w:rsid w:val="00A82346"/>
    <w:rsid w:val="00A92BA1"/>
    <w:rsid w:val="00A93267"/>
    <w:rsid w:val="00AB541A"/>
    <w:rsid w:val="00AC09D7"/>
    <w:rsid w:val="00AC6BC6"/>
    <w:rsid w:val="00AC6ED2"/>
    <w:rsid w:val="00AE19D7"/>
    <w:rsid w:val="00AE3967"/>
    <w:rsid w:val="00AE65E2"/>
    <w:rsid w:val="00B03B17"/>
    <w:rsid w:val="00B15076"/>
    <w:rsid w:val="00B15449"/>
    <w:rsid w:val="00B26368"/>
    <w:rsid w:val="00B33202"/>
    <w:rsid w:val="00B366B5"/>
    <w:rsid w:val="00B46D26"/>
    <w:rsid w:val="00B64AC5"/>
    <w:rsid w:val="00B65F71"/>
    <w:rsid w:val="00B715D6"/>
    <w:rsid w:val="00B83E2E"/>
    <w:rsid w:val="00B9210A"/>
    <w:rsid w:val="00B93086"/>
    <w:rsid w:val="00B97FF3"/>
    <w:rsid w:val="00BA00C8"/>
    <w:rsid w:val="00BA0AC6"/>
    <w:rsid w:val="00BA19ED"/>
    <w:rsid w:val="00BA4B8D"/>
    <w:rsid w:val="00BA751A"/>
    <w:rsid w:val="00BC0F7D"/>
    <w:rsid w:val="00BD0D84"/>
    <w:rsid w:val="00BD105F"/>
    <w:rsid w:val="00BD20C8"/>
    <w:rsid w:val="00BD7D31"/>
    <w:rsid w:val="00BE3255"/>
    <w:rsid w:val="00BF128E"/>
    <w:rsid w:val="00BF35B0"/>
    <w:rsid w:val="00BF36CC"/>
    <w:rsid w:val="00BF6E13"/>
    <w:rsid w:val="00BF6F78"/>
    <w:rsid w:val="00C04A08"/>
    <w:rsid w:val="00C074DD"/>
    <w:rsid w:val="00C07745"/>
    <w:rsid w:val="00C07DFA"/>
    <w:rsid w:val="00C10638"/>
    <w:rsid w:val="00C1496A"/>
    <w:rsid w:val="00C234A3"/>
    <w:rsid w:val="00C31624"/>
    <w:rsid w:val="00C33079"/>
    <w:rsid w:val="00C34B68"/>
    <w:rsid w:val="00C37EBD"/>
    <w:rsid w:val="00C45231"/>
    <w:rsid w:val="00C50062"/>
    <w:rsid w:val="00C50F1A"/>
    <w:rsid w:val="00C54048"/>
    <w:rsid w:val="00C616AB"/>
    <w:rsid w:val="00C65024"/>
    <w:rsid w:val="00C71299"/>
    <w:rsid w:val="00C72833"/>
    <w:rsid w:val="00C738ED"/>
    <w:rsid w:val="00C8059A"/>
    <w:rsid w:val="00C80F1D"/>
    <w:rsid w:val="00C8121E"/>
    <w:rsid w:val="00C81E9E"/>
    <w:rsid w:val="00C93F40"/>
    <w:rsid w:val="00CA3D0C"/>
    <w:rsid w:val="00CC36F0"/>
    <w:rsid w:val="00CC5337"/>
    <w:rsid w:val="00CE1F26"/>
    <w:rsid w:val="00CE29AA"/>
    <w:rsid w:val="00CE4EC4"/>
    <w:rsid w:val="00CF3298"/>
    <w:rsid w:val="00CF6F7B"/>
    <w:rsid w:val="00CF7919"/>
    <w:rsid w:val="00D15130"/>
    <w:rsid w:val="00D26DB9"/>
    <w:rsid w:val="00D4552B"/>
    <w:rsid w:val="00D45A6D"/>
    <w:rsid w:val="00D46B3C"/>
    <w:rsid w:val="00D57972"/>
    <w:rsid w:val="00D62F1B"/>
    <w:rsid w:val="00D63A4F"/>
    <w:rsid w:val="00D675A9"/>
    <w:rsid w:val="00D709AA"/>
    <w:rsid w:val="00D738D6"/>
    <w:rsid w:val="00D755EB"/>
    <w:rsid w:val="00D76048"/>
    <w:rsid w:val="00D87E00"/>
    <w:rsid w:val="00D9134D"/>
    <w:rsid w:val="00DA7A03"/>
    <w:rsid w:val="00DB1818"/>
    <w:rsid w:val="00DB6E16"/>
    <w:rsid w:val="00DC2AC0"/>
    <w:rsid w:val="00DC309B"/>
    <w:rsid w:val="00DC331D"/>
    <w:rsid w:val="00DC4DA2"/>
    <w:rsid w:val="00DD4C17"/>
    <w:rsid w:val="00DD74A5"/>
    <w:rsid w:val="00DF2B1F"/>
    <w:rsid w:val="00DF62CD"/>
    <w:rsid w:val="00E05B24"/>
    <w:rsid w:val="00E06914"/>
    <w:rsid w:val="00E16509"/>
    <w:rsid w:val="00E17840"/>
    <w:rsid w:val="00E34D00"/>
    <w:rsid w:val="00E411C2"/>
    <w:rsid w:val="00E44582"/>
    <w:rsid w:val="00E4700A"/>
    <w:rsid w:val="00E514B6"/>
    <w:rsid w:val="00E55178"/>
    <w:rsid w:val="00E61BE1"/>
    <w:rsid w:val="00E71647"/>
    <w:rsid w:val="00E77645"/>
    <w:rsid w:val="00E812C5"/>
    <w:rsid w:val="00E902A4"/>
    <w:rsid w:val="00E92ECF"/>
    <w:rsid w:val="00E94035"/>
    <w:rsid w:val="00EA15B0"/>
    <w:rsid w:val="00EA5ABD"/>
    <w:rsid w:val="00EA5EA7"/>
    <w:rsid w:val="00EA7C4C"/>
    <w:rsid w:val="00EB1EBD"/>
    <w:rsid w:val="00EB29A2"/>
    <w:rsid w:val="00EB5970"/>
    <w:rsid w:val="00EC4A25"/>
    <w:rsid w:val="00EC74F0"/>
    <w:rsid w:val="00EE21F4"/>
    <w:rsid w:val="00F01CCE"/>
    <w:rsid w:val="00F025A2"/>
    <w:rsid w:val="00F04712"/>
    <w:rsid w:val="00F05EF5"/>
    <w:rsid w:val="00F10104"/>
    <w:rsid w:val="00F13360"/>
    <w:rsid w:val="00F22EC7"/>
    <w:rsid w:val="00F325C8"/>
    <w:rsid w:val="00F36FA4"/>
    <w:rsid w:val="00F46140"/>
    <w:rsid w:val="00F46762"/>
    <w:rsid w:val="00F50596"/>
    <w:rsid w:val="00F5572C"/>
    <w:rsid w:val="00F560E1"/>
    <w:rsid w:val="00F57F31"/>
    <w:rsid w:val="00F653B8"/>
    <w:rsid w:val="00F71091"/>
    <w:rsid w:val="00F76554"/>
    <w:rsid w:val="00F84F0D"/>
    <w:rsid w:val="00F9008D"/>
    <w:rsid w:val="00F91227"/>
    <w:rsid w:val="00F95FC4"/>
    <w:rsid w:val="00FA1266"/>
    <w:rsid w:val="00FB39F8"/>
    <w:rsid w:val="00FC0A24"/>
    <w:rsid w:val="00FC1192"/>
    <w:rsid w:val="00FC150D"/>
    <w:rsid w:val="00FD3806"/>
    <w:rsid w:val="00FD5D84"/>
    <w:rsid w:val="00FE0C08"/>
    <w:rsid w:val="00FE0CB8"/>
    <w:rsid w:val="00FE5F4F"/>
    <w:rsid w:val="00FE760F"/>
    <w:rsid w:val="00FF485D"/>
    <w:rsid w:val="00FF5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a">
    <w:name w:val="FollowedHyperlink"/>
    <w:uiPriority w:val="99"/>
    <w:qFormat/>
    <w:rsid w:val="00F13360"/>
    <w:rPr>
      <w:color w:val="954F72"/>
      <w:u w:val="single"/>
    </w:rPr>
  </w:style>
  <w:style w:type="paragraph" w:styleId="21">
    <w:name w:val="index 2"/>
    <w:basedOn w:val="12"/>
    <w:qFormat/>
    <w:rsid w:val="00842EF7"/>
    <w:pPr>
      <w:ind w:left="284"/>
    </w:pPr>
  </w:style>
  <w:style w:type="paragraph" w:styleId="12">
    <w:name w:val="index 1"/>
    <w:basedOn w:val="a1"/>
    <w:qFormat/>
    <w:rsid w:val="00842EF7"/>
    <w:pPr>
      <w:keepLines/>
      <w:spacing w:after="0"/>
    </w:pPr>
    <w:rPr>
      <w:rFonts w:eastAsia="Malgun Gothic"/>
    </w:rPr>
  </w:style>
  <w:style w:type="paragraph" w:styleId="22">
    <w:name w:val="List Number 2"/>
    <w:basedOn w:val="ab"/>
    <w:qFormat/>
    <w:rsid w:val="00842EF7"/>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842EF7"/>
    <w:pPr>
      <w:keepLines/>
      <w:spacing w:after="0"/>
      <w:ind w:left="454" w:hanging="454"/>
    </w:pPr>
    <w:rPr>
      <w:rFonts w:eastAsia="Malgun Gothic"/>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qFormat/>
    <w:rsid w:val="00842EF7"/>
    <w:rPr>
      <w:rFonts w:eastAsia="Malgun Gothic"/>
      <w:sz w:val="16"/>
      <w:lang w:eastAsia="en-US"/>
    </w:rPr>
  </w:style>
  <w:style w:type="paragraph" w:styleId="23">
    <w:name w:val="List Bullet 2"/>
    <w:basedOn w:val="ae"/>
    <w:link w:val="2Char0"/>
    <w:qFormat/>
    <w:rsid w:val="00842EF7"/>
    <w:pPr>
      <w:ind w:left="851"/>
    </w:pPr>
  </w:style>
  <w:style w:type="paragraph" w:styleId="32">
    <w:name w:val="List Bullet 3"/>
    <w:basedOn w:val="23"/>
    <w:link w:val="3Char0"/>
    <w:qFormat/>
    <w:rsid w:val="00842EF7"/>
    <w:pPr>
      <w:ind w:left="1135"/>
    </w:pPr>
  </w:style>
  <w:style w:type="paragraph" w:styleId="ab">
    <w:name w:val="List Number"/>
    <w:basedOn w:val="af"/>
    <w:qFormat/>
    <w:rsid w:val="00842EF7"/>
  </w:style>
  <w:style w:type="paragraph" w:styleId="24">
    <w:name w:val="List 2"/>
    <w:basedOn w:val="af"/>
    <w:link w:val="2Char1"/>
    <w:qFormat/>
    <w:rsid w:val="00842EF7"/>
    <w:pPr>
      <w:ind w:left="851"/>
    </w:pPr>
    <w:rPr>
      <w:rFonts w:eastAsia="Times New Roman"/>
    </w:rPr>
  </w:style>
  <w:style w:type="paragraph" w:styleId="33">
    <w:name w:val="List 3"/>
    <w:basedOn w:val="24"/>
    <w:qFormat/>
    <w:rsid w:val="00842EF7"/>
    <w:pPr>
      <w:ind w:left="1135"/>
    </w:pPr>
  </w:style>
  <w:style w:type="paragraph" w:styleId="42">
    <w:name w:val="List 4"/>
    <w:basedOn w:val="33"/>
    <w:qFormat/>
    <w:rsid w:val="00842EF7"/>
    <w:pPr>
      <w:ind w:left="1418"/>
    </w:pPr>
  </w:style>
  <w:style w:type="paragraph" w:styleId="51">
    <w:name w:val="List 5"/>
    <w:basedOn w:val="42"/>
    <w:qFormat/>
    <w:rsid w:val="00842EF7"/>
    <w:pPr>
      <w:ind w:left="1702"/>
    </w:pPr>
  </w:style>
  <w:style w:type="paragraph" w:styleId="af">
    <w:name w:val="List"/>
    <w:basedOn w:val="a1"/>
    <w:link w:val="Char3"/>
    <w:qFormat/>
    <w:rsid w:val="00842EF7"/>
    <w:pPr>
      <w:ind w:left="568" w:hanging="284"/>
    </w:pPr>
    <w:rPr>
      <w:rFonts w:eastAsia="Malgun Gothic"/>
    </w:rPr>
  </w:style>
  <w:style w:type="paragraph" w:styleId="ae">
    <w:name w:val="List Bullet"/>
    <w:basedOn w:val="af"/>
    <w:link w:val="Char4"/>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0">
    <w:name w:val="annotation reference"/>
    <w:uiPriority w:val="99"/>
    <w:qFormat/>
    <w:rsid w:val="00842EF7"/>
    <w:rPr>
      <w:sz w:val="16"/>
    </w:rPr>
  </w:style>
  <w:style w:type="paragraph" w:styleId="af1">
    <w:name w:val="annotation text"/>
    <w:basedOn w:val="a1"/>
    <w:link w:val="Char5"/>
    <w:uiPriority w:val="99"/>
    <w:qFormat/>
    <w:rsid w:val="00842EF7"/>
    <w:rPr>
      <w:rFonts w:eastAsia="Malgun Gothic"/>
    </w:rPr>
  </w:style>
  <w:style w:type="character" w:customStyle="1" w:styleId="Char5">
    <w:name w:val="批注文字 Char"/>
    <w:link w:val="af1"/>
    <w:uiPriority w:val="99"/>
    <w:qFormat/>
    <w:rsid w:val="00842EF7"/>
    <w:rPr>
      <w:rFonts w:eastAsia="Malgun Gothic"/>
      <w:lang w:eastAsia="en-US"/>
    </w:rPr>
  </w:style>
  <w:style w:type="paragraph" w:styleId="af2">
    <w:name w:val="annotation subject"/>
    <w:basedOn w:val="af1"/>
    <w:next w:val="af1"/>
    <w:link w:val="Char6"/>
    <w:qFormat/>
    <w:rsid w:val="00842EF7"/>
    <w:rPr>
      <w:b/>
      <w:bCs/>
    </w:rPr>
  </w:style>
  <w:style w:type="character" w:customStyle="1" w:styleId="Char6">
    <w:name w:val="批注主题 Char"/>
    <w:link w:val="af2"/>
    <w:qFormat/>
    <w:rsid w:val="00842EF7"/>
    <w:rPr>
      <w:rFonts w:eastAsia="Malgun Gothic"/>
      <w:b/>
      <w:bCs/>
      <w:lang w:eastAsia="en-US"/>
    </w:rPr>
  </w:style>
  <w:style w:type="paragraph" w:styleId="af3">
    <w:name w:val="Document Map"/>
    <w:basedOn w:val="a1"/>
    <w:link w:val="Char7"/>
    <w:qFormat/>
    <w:rsid w:val="00842EF7"/>
    <w:pPr>
      <w:shd w:val="clear" w:color="auto" w:fill="000080"/>
    </w:pPr>
    <w:rPr>
      <w:rFonts w:ascii="Tahoma" w:eastAsia="Malgun Gothic" w:hAnsi="Tahoma"/>
    </w:rPr>
  </w:style>
  <w:style w:type="character" w:customStyle="1" w:styleId="Char7">
    <w:name w:val="文档结构图 Char"/>
    <w:link w:val="af3"/>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42EF7"/>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4">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842EF7"/>
    <w:rPr>
      <w:rFonts w:ascii="Arial" w:hAnsi="Arial"/>
      <w:sz w:val="32"/>
      <w:lang w:eastAsia="en-US"/>
    </w:rPr>
  </w:style>
  <w:style w:type="paragraph" w:customStyle="1" w:styleId="TableText">
    <w:name w:val="TableText"/>
    <w:basedOn w:val="af5"/>
    <w:qFormat/>
    <w:rsid w:val="00842EF7"/>
    <w:pPr>
      <w:keepNext/>
      <w:keepLines/>
      <w:snapToGrid w:val="0"/>
      <w:spacing w:after="180"/>
      <w:ind w:left="0"/>
      <w:jc w:val="center"/>
    </w:pPr>
    <w:rPr>
      <w:kern w:val="2"/>
    </w:rPr>
  </w:style>
  <w:style w:type="paragraph" w:styleId="af5">
    <w:name w:val="Body Text Indent"/>
    <w:basedOn w:val="a1"/>
    <w:link w:val="Char8"/>
    <w:qFormat/>
    <w:rsid w:val="00842EF7"/>
    <w:pPr>
      <w:overflowPunct w:val="0"/>
      <w:autoSpaceDE w:val="0"/>
      <w:autoSpaceDN w:val="0"/>
      <w:adjustRightInd w:val="0"/>
      <w:spacing w:after="120"/>
      <w:ind w:left="360"/>
      <w:textAlignment w:val="baseline"/>
    </w:pPr>
    <w:rPr>
      <w:rFonts w:eastAsia="Malgun Gothic"/>
    </w:rPr>
  </w:style>
  <w:style w:type="character" w:customStyle="1" w:styleId="Char8">
    <w:name w:val="正文文本缩进 Char"/>
    <w:link w:val="af5"/>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842EF7"/>
    <w:rPr>
      <w:rFonts w:ascii="Arial" w:hAnsi="Arial"/>
      <w:b/>
      <w:noProof/>
      <w:sz w:val="18"/>
      <w:lang w:eastAsia="ja-JP"/>
    </w:rPr>
  </w:style>
  <w:style w:type="paragraph" w:styleId="af6">
    <w:name w:val="Normal (Web)"/>
    <w:basedOn w:val="a1"/>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842EF7"/>
    <w:pPr>
      <w:overflowPunct w:val="0"/>
      <w:autoSpaceDE w:val="0"/>
      <w:autoSpaceDN w:val="0"/>
      <w:adjustRightInd w:val="0"/>
      <w:textAlignment w:val="baseline"/>
    </w:pPr>
    <w:rPr>
      <w:rFonts w:eastAsia="Malgun Gothic"/>
      <w:b/>
      <w:bCs/>
    </w:rPr>
  </w:style>
  <w:style w:type="paragraph" w:styleId="af8">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42EF7"/>
    <w:rPr>
      <w:rFonts w:ascii="Arial" w:hAnsi="Arial"/>
      <w:sz w:val="36"/>
      <w:lang w:eastAsia="en-US"/>
    </w:rPr>
  </w:style>
  <w:style w:type="character" w:customStyle="1" w:styleId="6Char">
    <w:name w:val="标题 6 Char"/>
    <w:aliases w:val="T1 Char,Header 6 Char"/>
    <w:link w:val="6"/>
    <w:qFormat/>
    <w:rsid w:val="00842EF7"/>
    <w:rPr>
      <w:rFonts w:ascii="Arial" w:hAnsi="Arial"/>
      <w:lang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Char">
    <w:name w:val="标题 7 Char"/>
    <w:link w:val="7"/>
    <w:qFormat/>
    <w:rsid w:val="00842EF7"/>
    <w:rPr>
      <w:rFonts w:ascii="Arial" w:hAnsi="Arial"/>
      <w:lang w:eastAsia="en-US"/>
    </w:rPr>
  </w:style>
  <w:style w:type="character" w:customStyle="1" w:styleId="8Char">
    <w:name w:val="标题 8 Char"/>
    <w:link w:val="8"/>
    <w:qFormat/>
    <w:rsid w:val="00842EF7"/>
    <w:rPr>
      <w:rFonts w:ascii="Arial" w:hAnsi="Arial"/>
      <w:sz w:val="36"/>
      <w:lang w:eastAsia="en-US"/>
    </w:rPr>
  </w:style>
  <w:style w:type="character" w:customStyle="1" w:styleId="9Char">
    <w:name w:val="标题 9 Char"/>
    <w:link w:val="9"/>
    <w:qFormat/>
    <w:rsid w:val="00842EF7"/>
    <w:rPr>
      <w:rFonts w:ascii="Arial" w:hAnsi="Arial"/>
      <w:sz w:val="36"/>
      <w:lang w:eastAsia="en-US"/>
    </w:rPr>
  </w:style>
  <w:style w:type="character" w:customStyle="1" w:styleId="Char0">
    <w:name w:val="页脚 Char"/>
    <w:aliases w:val="footer odd Char,footer Char,fo Char,pie de página Char"/>
    <w:link w:val="a6"/>
    <w:qFormat/>
    <w:rsid w:val="00842EF7"/>
    <w:rPr>
      <w:rFonts w:ascii="Arial" w:hAnsi="Arial"/>
      <w:b/>
      <w:i/>
      <w:noProof/>
      <w:sz w:val="18"/>
      <w:lang w:eastAsia="ja-JP"/>
    </w:rPr>
  </w:style>
  <w:style w:type="paragraph" w:customStyle="1" w:styleId="af9">
    <w:name w:val="样式 页眉"/>
    <w:basedOn w:val="a5"/>
    <w:link w:val="Chara"/>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Charb"/>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a"/>
    <w:uiPriority w:val="34"/>
    <w:qFormat/>
    <w:locked/>
    <w:rsid w:val="00842EF7"/>
    <w:rPr>
      <w:rFonts w:eastAsia="MS Mincho"/>
      <w:lang w:eastAsia="en-US"/>
    </w:rPr>
  </w:style>
  <w:style w:type="paragraph" w:styleId="afb">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c"/>
    <w:qFormat/>
    <w:rsid w:val="00842EF7"/>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d"/>
    <w:qFormat/>
    <w:rsid w:val="00842EF7"/>
    <w:rPr>
      <w:rFonts w:eastAsia="MS Mincho"/>
      <w:lang w:eastAsia="ja-JP"/>
    </w:rPr>
  </w:style>
  <w:style w:type="paragraph" w:styleId="25">
    <w:name w:val="Body Text 2"/>
    <w:basedOn w:val="a1"/>
    <w:link w:val="2Char2"/>
    <w:qFormat/>
    <w:rsid w:val="00842EF7"/>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842EF7"/>
    <w:rPr>
      <w:rFonts w:eastAsia="MS Mincho"/>
      <w:i/>
      <w:lang w:eastAsia="en-US"/>
    </w:rPr>
  </w:style>
  <w:style w:type="paragraph" w:styleId="34">
    <w:name w:val="Body Text 3"/>
    <w:basedOn w:val="a1"/>
    <w:link w:val="3Char1"/>
    <w:qFormat/>
    <w:rsid w:val="00842EF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842EF7"/>
    <w:rPr>
      <w:rFonts w:eastAsia="Osaka"/>
      <w:color w:val="000000"/>
      <w:lang w:eastAsia="en-US"/>
    </w:rPr>
  </w:style>
  <w:style w:type="character" w:styleId="afe">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a">
    <w:name w:val="样式 页眉 Char"/>
    <w:link w:val="af9"/>
    <w:qFormat/>
    <w:rsid w:val="00842EF7"/>
    <w:rPr>
      <w:rFonts w:ascii="Arial" w:eastAsia="Arial" w:hAnsi="Arial"/>
      <w:b/>
      <w:bCs/>
      <w:noProof/>
      <w:sz w:val="22"/>
      <w:lang w:eastAsia="en-US"/>
    </w:rPr>
  </w:style>
  <w:style w:type="paragraph" w:customStyle="1" w:styleId="Char20">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6">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5">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3">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842EF7"/>
    <w:rPr>
      <w:rFonts w:eastAsia="MS Mincho"/>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e"/>
    <w:qFormat/>
    <w:rsid w:val="00842EF7"/>
    <w:pPr>
      <w:spacing w:after="0"/>
      <w:ind w:left="851"/>
    </w:pPr>
    <w:rPr>
      <w:rFonts w:eastAsia="MS Mincho"/>
      <w:lang w:val="it-IT" w:eastAsia="en-GB"/>
    </w:rPr>
  </w:style>
  <w:style w:type="paragraph" w:styleId="53">
    <w:name w:val="List Number 5"/>
    <w:basedOn w:val="a1"/>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4">
    <w:name w:val="修订1"/>
    <w:hidden/>
    <w:semiHidden/>
    <w:rsid w:val="00842EF7"/>
    <w:rPr>
      <w:rFonts w:eastAsia="Batang"/>
      <w:lang w:eastAsia="en-US"/>
    </w:rPr>
  </w:style>
  <w:style w:type="paragraph" w:styleId="aff1">
    <w:name w:val="endnote text"/>
    <w:basedOn w:val="a1"/>
    <w:link w:val="Charf"/>
    <w:qFormat/>
    <w:rsid w:val="00842EF7"/>
    <w:pPr>
      <w:snapToGrid w:val="0"/>
    </w:pPr>
  </w:style>
  <w:style w:type="character" w:customStyle="1" w:styleId="Charf">
    <w:name w:val="尾注文本 Char"/>
    <w:link w:val="aff1"/>
    <w:qFormat/>
    <w:rsid w:val="00842EF7"/>
    <w:rPr>
      <w:rFonts w:eastAsia="宋体"/>
      <w:lang w:eastAsia="en-US"/>
    </w:rPr>
  </w:style>
  <w:style w:type="character" w:styleId="a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3">
    <w:name w:val="Title"/>
    <w:basedOn w:val="a1"/>
    <w:next w:val="a1"/>
    <w:link w:val="Charf0"/>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3"/>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4">
    <w:name w:val="Date"/>
    <w:basedOn w:val="a1"/>
    <w:next w:val="a1"/>
    <w:link w:val="Charf1"/>
    <w:qFormat/>
    <w:rsid w:val="00842EF7"/>
    <w:pPr>
      <w:overflowPunct w:val="0"/>
      <w:autoSpaceDE w:val="0"/>
      <w:autoSpaceDN w:val="0"/>
      <w:adjustRightInd w:val="0"/>
      <w:textAlignment w:val="baseline"/>
    </w:pPr>
    <w:rPr>
      <w:rFonts w:eastAsia="MS Mincho"/>
    </w:rPr>
  </w:style>
  <w:style w:type="character" w:customStyle="1" w:styleId="Charf1">
    <w:name w:val="日期 Char"/>
    <w:link w:val="aff4"/>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842EF7"/>
    <w:rPr>
      <w:rFonts w:eastAsia="Batang"/>
      <w:lang w:eastAsia="en-US"/>
    </w:rPr>
  </w:style>
  <w:style w:type="table" w:customStyle="1" w:styleId="TableGrid1">
    <w:name w:val="Table Grid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1"/>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842EF7"/>
    <w:pPr>
      <w:tabs>
        <w:tab w:val="center" w:pos="4820"/>
        <w:tab w:val="right" w:pos="9640"/>
      </w:tabs>
    </w:pPr>
    <w:rPr>
      <w:lang w:eastAsia="ja-JP"/>
    </w:rPr>
  </w:style>
  <w:style w:type="paragraph" w:customStyle="1" w:styleId="Separation">
    <w:name w:val="Separation"/>
    <w:basedOn w:val="10"/>
    <w:next w:val="a1"/>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42EF7"/>
    <w:pPr>
      <w:tabs>
        <w:tab w:val="num" w:pos="928"/>
      </w:tabs>
      <w:ind w:left="928" w:hanging="360"/>
    </w:pPr>
    <w:rPr>
      <w:rFonts w:eastAsia="Batang"/>
    </w:rPr>
  </w:style>
  <w:style w:type="table" w:customStyle="1" w:styleId="TableGrid2">
    <w:name w:val="Table Grid2"/>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842EF7"/>
    <w:rPr>
      <w:rFonts w:ascii="Tahoma" w:eastAsia="MS Mincho" w:hAnsi="Tahoma" w:cs="Tahoma"/>
      <w:sz w:val="16"/>
      <w:szCs w:val="16"/>
    </w:rPr>
  </w:style>
  <w:style w:type="paragraph" w:customStyle="1" w:styleId="JK-text-simpledoc">
    <w:name w:val="JK - text - simple doc"/>
    <w:basedOn w:val="afd"/>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842EF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6"/>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qFormat/>
    <w:rsid w:val="00842EF7"/>
    <w:pPr>
      <w:keepNext/>
      <w:keepLines/>
      <w:spacing w:after="60"/>
      <w:ind w:left="210"/>
      <w:jc w:val="center"/>
    </w:pPr>
    <w:rPr>
      <w:b/>
      <w:i w:val="0"/>
      <w:lang w:eastAsia="en-GB"/>
    </w:rPr>
  </w:style>
  <w:style w:type="paragraph" w:customStyle="1" w:styleId="TableofFigures1">
    <w:name w:val="Table of Figures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qFormat/>
    <w:rsid w:val="00842EF7"/>
    <w:pPr>
      <w:spacing w:before="120"/>
      <w:outlineLvl w:val="2"/>
    </w:pPr>
    <w:rPr>
      <w:sz w:val="28"/>
    </w:rPr>
  </w:style>
  <w:style w:type="paragraph" w:customStyle="1" w:styleId="Heading2Head2A2">
    <w:name w:val="Heading 2.Head2A.2"/>
    <w:basedOn w:val="10"/>
    <w:next w:val="a1"/>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d"/>
    <w:qFormat/>
    <w:rsid w:val="00842EF7"/>
    <w:pPr>
      <w:widowControl w:val="0"/>
      <w:spacing w:after="120"/>
      <w:ind w:left="283" w:hanging="283"/>
    </w:pPr>
    <w:rPr>
      <w:lang w:eastAsia="de-DE"/>
    </w:rPr>
  </w:style>
  <w:style w:type="paragraph" w:customStyle="1" w:styleId="11BodyText">
    <w:name w:val="11 BodyText"/>
    <w:basedOn w:val="a1"/>
    <w:qFormat/>
    <w:rsid w:val="00842EF7"/>
    <w:pPr>
      <w:spacing w:after="220"/>
      <w:ind w:left="1298"/>
    </w:pPr>
    <w:rPr>
      <w:rFonts w:ascii="Arial"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qFormat/>
    <w:rsid w:val="00842EF7"/>
    <w:pPr>
      <w:pBdr>
        <w:top w:val="none" w:sz="0" w:space="0" w:color="auto"/>
      </w:pBdr>
      <w:spacing w:before="180"/>
      <w:outlineLvl w:val="1"/>
    </w:pPr>
    <w:rPr>
      <w:rFonts w:eastAsia="MS Mincho"/>
      <w:sz w:val="32"/>
      <w:szCs w:val="36"/>
      <w:lang w:eastAsia="de-DE"/>
    </w:rPr>
  </w:style>
  <w:style w:type="table" w:customStyle="1" w:styleId="37">
    <w:name w:val="网格型3"/>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842EF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842EF7"/>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qFormat/>
    <w:rsid w:val="00842EF7"/>
    <w:pPr>
      <w:numPr>
        <w:numId w:val="11"/>
      </w:numPr>
      <w:spacing w:beforeLines="50" w:afterLines="50"/>
      <w:jc w:val="center"/>
    </w:pPr>
    <w:rPr>
      <w:rFonts w:eastAsia="Yu Mincho"/>
      <w:b/>
      <w:lang w:eastAsia="zh-CN"/>
    </w:rPr>
  </w:style>
  <w:style w:type="paragraph" w:customStyle="1" w:styleId="a0">
    <w:name w:val="插图题注"/>
    <w:next w:val="a1"/>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Char3">
    <w:name w:val="列表 Char"/>
    <w:link w:val="af"/>
    <w:qFormat/>
    <w:rsid w:val="00842EF7"/>
    <w:rPr>
      <w:rFonts w:eastAsia="Malgun Gothic"/>
      <w:lang w:eastAsia="en-US"/>
    </w:rPr>
  </w:style>
  <w:style w:type="character" w:customStyle="1" w:styleId="2Char1">
    <w:name w:val="列表 2 Char"/>
    <w:link w:val="24"/>
    <w:qFormat/>
    <w:rsid w:val="00842EF7"/>
    <w:rPr>
      <w:rFonts w:eastAsia="Times New Roman"/>
      <w:lang w:eastAsia="en-US"/>
    </w:rPr>
  </w:style>
  <w:style w:type="character" w:customStyle="1" w:styleId="3Char0">
    <w:name w:val="列表项目符号 3 Char"/>
    <w:link w:val="32"/>
    <w:qFormat/>
    <w:rsid w:val="00842EF7"/>
    <w:rPr>
      <w:rFonts w:eastAsia="Malgun Gothic"/>
      <w:lang w:eastAsia="en-US"/>
    </w:rPr>
  </w:style>
  <w:style w:type="character" w:customStyle="1" w:styleId="2Char0">
    <w:name w:val="列表项目符号 2 Char"/>
    <w:link w:val="23"/>
    <w:qFormat/>
    <w:rsid w:val="00842EF7"/>
    <w:rPr>
      <w:rFonts w:eastAsia="Malgun Gothic"/>
      <w:lang w:eastAsia="en-US"/>
    </w:rPr>
  </w:style>
  <w:style w:type="character" w:customStyle="1" w:styleId="Char4">
    <w:name w:val="列表项目符号 Char"/>
    <w:link w:val="ae"/>
    <w:qFormat/>
    <w:rsid w:val="00842EF7"/>
    <w:rPr>
      <w:rFonts w:eastAsia="Malgun Gothic"/>
      <w:lang w:eastAsia="en-US"/>
    </w:rPr>
  </w:style>
  <w:style w:type="character" w:customStyle="1" w:styleId="1Char1">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1"/>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qFormat/>
    <w:rsid w:val="00842EF7"/>
    <w:pPr>
      <w:widowControl w:val="0"/>
      <w:spacing w:after="240"/>
      <w:jc w:val="both"/>
    </w:pPr>
    <w:rPr>
      <w:sz w:val="24"/>
      <w:lang w:val="en-AU"/>
    </w:rPr>
  </w:style>
  <w:style w:type="paragraph" w:customStyle="1" w:styleId="berschrift1H1">
    <w:name w:val="Überschrift 1.H1"/>
    <w:basedOn w:val="a1"/>
    <w:next w:val="a1"/>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qFormat/>
    <w:rsid w:val="00842EF7"/>
    <w:pPr>
      <w:spacing w:after="240"/>
      <w:jc w:val="both"/>
    </w:pPr>
    <w:rPr>
      <w:rFonts w:ascii="Helvetica" w:hAnsi="Helvetica"/>
    </w:rPr>
  </w:style>
  <w:style w:type="paragraph" w:customStyle="1" w:styleId="List1">
    <w:name w:val="List1"/>
    <w:basedOn w:val="a1"/>
    <w:qFormat/>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42EF7"/>
    <w:pPr>
      <w:spacing w:before="120" w:after="0"/>
      <w:jc w:val="both"/>
    </w:pPr>
    <w:rPr>
      <w:lang w:val="en-US"/>
    </w:rPr>
  </w:style>
  <w:style w:type="paragraph" w:customStyle="1" w:styleId="centered">
    <w:name w:val="centered"/>
    <w:basedOn w:val="a1"/>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80"/>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842EF7"/>
    <w:pPr>
      <w:spacing w:before="100" w:beforeAutospacing="1" w:after="100" w:afterAutospacing="1"/>
    </w:pPr>
    <w:rPr>
      <w:sz w:val="24"/>
      <w:szCs w:val="24"/>
      <w:lang w:val="en-US" w:eastAsia="zh-CN"/>
    </w:rPr>
  </w:style>
  <w:style w:type="table" w:styleId="29">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7">
    <w:name w:val="Placeholder Text"/>
    <w:uiPriority w:val="99"/>
    <w:unhideWhenUsed/>
    <w:qFormat/>
    <w:rsid w:val="00842EF7"/>
    <w:rPr>
      <w:color w:val="808080"/>
    </w:rPr>
  </w:style>
  <w:style w:type="paragraph" w:customStyle="1" w:styleId="LGTdoc">
    <w:name w:val="LGTdoc_본문"/>
    <w:basedOn w:val="a1"/>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8"/>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9"/>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0">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a">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8">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8"/>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b">
    <w:name w:val="line number"/>
    <w:qFormat/>
    <w:rsid w:val="00440CC8"/>
    <w:rPr>
      <w:rFonts w:ascii="Arial" w:eastAsia="宋体" w:hAnsi="Arial" w:cs="Arial"/>
      <w:color w:val="0000FF"/>
      <w:kern w:val="2"/>
      <w:lang w:val="en-US" w:eastAsia="zh-CN" w:bidi="ar-SA"/>
    </w:rPr>
  </w:style>
  <w:style w:type="paragraph" w:styleId="affc">
    <w:name w:val="Block Text"/>
    <w:basedOn w:val="a1"/>
    <w:qFormat/>
    <w:rsid w:val="00440CC8"/>
    <w:pPr>
      <w:spacing w:after="120"/>
      <w:ind w:left="1440" w:right="1440"/>
    </w:pPr>
    <w:rPr>
      <w:rFonts w:eastAsia="MS Mincho"/>
    </w:rPr>
  </w:style>
  <w:style w:type="table" w:customStyle="1" w:styleId="TableGrid5">
    <w:name w:val="Table Grid5"/>
    <w:basedOn w:val="a3"/>
    <w:next w:val="a8"/>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8"/>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8"/>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d">
    <w:name w:val="Note Heading"/>
    <w:basedOn w:val="a1"/>
    <w:next w:val="a1"/>
    <w:link w:val="Charf3"/>
    <w:qFormat/>
    <w:rsid w:val="00440CC8"/>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440CC8"/>
    <w:rPr>
      <w:rFonts w:eastAsia="MS Mincho"/>
      <w:lang w:eastAsia="zh-CN"/>
    </w:rPr>
  </w:style>
  <w:style w:type="character" w:customStyle="1" w:styleId="1c">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
    <w:name w:val="TOC 标题1"/>
    <w:basedOn w:val="10"/>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d">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440CC8"/>
    <w:rPr>
      <w:rFonts w:eastAsia="Batang"/>
      <w:lang w:eastAsia="en-US"/>
    </w:rPr>
  </w:style>
  <w:style w:type="paragraph" w:customStyle="1" w:styleId="afff">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8"/>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40CC8"/>
    <w:rPr>
      <w:b/>
      <w:bCs/>
      <w:i/>
      <w:iCs/>
      <w:color w:val="4F81BD"/>
    </w:rPr>
  </w:style>
  <w:style w:type="table" w:customStyle="1" w:styleId="TableGrid13">
    <w:name w:val="Table Grid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8"/>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8"/>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8"/>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8"/>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8"/>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
    <w:name w:val="网格型1"/>
    <w:basedOn w:val="a3"/>
    <w:next w:val="a8"/>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2">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0"/>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B64A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B64AC5"/>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B64AC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B64AC5"/>
    <w:rPr>
      <w:color w:val="808080"/>
    </w:rPr>
  </w:style>
  <w:style w:type="paragraph" w:customStyle="1" w:styleId="DunkleListe-Akzent31">
    <w:name w:val="Dunkle Liste - Akzent 31"/>
    <w:hidden/>
    <w:uiPriority w:val="99"/>
    <w:semiHidden/>
    <w:rsid w:val="00B64AC5"/>
    <w:rPr>
      <w:rFonts w:ascii="Calibri" w:hAnsi="Calibri"/>
      <w:sz w:val="22"/>
      <w:szCs w:val="22"/>
      <w:lang w:val="en-US" w:eastAsia="zh-CN"/>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
    <w:link w:val="aff0"/>
    <w:locked/>
    <w:rsid w:val="00B64AC5"/>
    <w:rPr>
      <w:rFonts w:eastAsia="MS Mincho"/>
      <w:lang w:val="it-IT"/>
    </w:rPr>
  </w:style>
  <w:style w:type="paragraph" w:customStyle="1" w:styleId="afff1">
    <w:name w:val="段"/>
    <w:uiPriority w:val="99"/>
    <w:rsid w:val="00B64AC5"/>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B64AC5"/>
    <w:rPr>
      <w:rFonts w:ascii="Arial" w:hAnsi="Arial" w:cs="Arial"/>
      <w:sz w:val="22"/>
      <w:szCs w:val="22"/>
      <w:lang w:val="en-US" w:eastAsia="zh-CN"/>
    </w:rPr>
  </w:style>
  <w:style w:type="character" w:customStyle="1" w:styleId="c-phonebook-results-content">
    <w:name w:val="c-phonebook-results-content"/>
    <w:basedOn w:val="a2"/>
    <w:rsid w:val="00B64AC5"/>
  </w:style>
  <w:style w:type="character" w:styleId="HTML3">
    <w:name w:val="HTML Acronym"/>
    <w:basedOn w:val="a2"/>
    <w:uiPriority w:val="99"/>
    <w:unhideWhenUsed/>
    <w:rsid w:val="00B64AC5"/>
  </w:style>
  <w:style w:type="table" w:styleId="afff2">
    <w:name w:val="Light List"/>
    <w:basedOn w:val="a3"/>
    <w:uiPriority w:val="61"/>
    <w:rsid w:val="00B64A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3"/>
    <w:uiPriority w:val="42"/>
    <w:rsid w:val="00B64AC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0">
    <w:name w:val="Grid Table 1 Light"/>
    <w:basedOn w:val="a3"/>
    <w:uiPriority w:val="46"/>
    <w:rsid w:val="00B64AC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B64A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B64AC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d">
    <w:name w:val="Grid Table 2"/>
    <w:basedOn w:val="a3"/>
    <w:uiPriority w:val="47"/>
    <w:rsid w:val="00B64AC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9">
    <w:name w:val="Grid Table 3"/>
    <w:basedOn w:val="a3"/>
    <w:uiPriority w:val="48"/>
    <w:rsid w:val="00B64AC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B64AC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B64AC5"/>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B64AC5"/>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B64AC5"/>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1">
    <w:name w:val="수정1"/>
    <w:hidden/>
    <w:semiHidden/>
    <w:qFormat/>
    <w:rsid w:val="00B64AC5"/>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31604-6984-4BE0-8AC9-11D7A6149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8</Pages>
  <Words>2656</Words>
  <Characters>15143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17764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101</cp:revision>
  <cp:lastPrinted>2019-02-25T14:05:00Z</cp:lastPrinted>
  <dcterms:created xsi:type="dcterms:W3CDTF">2022-03-16T02:09:00Z</dcterms:created>
  <dcterms:modified xsi:type="dcterms:W3CDTF">2022-08-10T14:56:00Z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(3)w3pI18lrJX9+Zs2GhmNTc4wojahlDgVJw9H/H6KBSrzFZ1gtB9AS4RGACTrRf+wMiHTyD1t+
zEkSFfPTZ62rzAL7s5d/zTp7TMw3ap6B2qXzyibo5OW0F276Pc0hGPJijygUkCzTXRT8/Ojf
C09GIm4o86KC8jta39PW9Begbp8l1AywiA7eHd/zk4cdtsc85UUSJYRJ7dvMFBbBT5mHPLMD
BS/cWCMwAqunvl6gdH</vt:lpwstr>
  </property>
  <property fmtid="{D5CDD505-2E9C-101B-9397-08002B2CF9AE}" pid="3" name="_2015_ms_pID_7253431">
    <vt:lpwstr>9AadkEQ0CgoMJ+nnlBqd32WRAgNpEgcPH84U18FNHgDOHWSCZ1fLds
s/04SnzF2AvweE9ZsH32Hubr4dkOX3RGm3LzUqZv4OWvqiJsv3slSQFJBJ/HlOTgKUEihJqg
TQhuNoHiNKBkg1xXnWhpHIQfNUAVOysKlSXUayhT+jQbDqvKsa9Ru98u0wxwXogiNdtZujm9
BXyrtRpBqJUHq5H2hlh+06IDOu52Lne1qIGm</vt:lpwstr>
  </property>
  <property fmtid="{D5CDD505-2E9C-101B-9397-08002B2CF9AE}" pid="4" name="_2015_ms_pID_7253432">
    <vt:lpwstr>Kw==</vt:lpwstr>
  </property>
</Properties>
</file>